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80E80D" w:rsidR="001E41F3" w:rsidRDefault="00982C8F">
      <w:pPr>
        <w:pStyle w:val="CRCoverPage"/>
        <w:tabs>
          <w:tab w:val="right" w:pos="9639"/>
        </w:tabs>
        <w:spacing w:after="0"/>
        <w:rPr>
          <w:b/>
          <w:i/>
          <w:noProof/>
          <w:sz w:val="28"/>
          <w:lang w:eastAsia="zh-CN"/>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B46962">
        <w:rPr>
          <w:rFonts w:cs="Arial"/>
          <w:b/>
          <w:noProof/>
          <w:sz w:val="24"/>
          <w:szCs w:val="24"/>
        </w:rPr>
        <w:t>1400</w:t>
      </w:r>
    </w:p>
    <w:p w14:paraId="7CB45193" w14:textId="06104296"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w:t>
      </w:r>
      <w:r w:rsidR="00B46962">
        <w:rPr>
          <w:rFonts w:ascii="Arial" w:hAnsi="Arial" w:cs="Arial"/>
          <w:b/>
          <w:noProof/>
          <w:color w:val="0000FF"/>
        </w:rPr>
        <w:t>0497r02</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15826"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3850">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081E0" w:rsidR="001E41F3" w:rsidRPr="00410371" w:rsidRDefault="000E3290" w:rsidP="000C69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69F1">
              <w:rPr>
                <w:b/>
                <w:noProof/>
                <w:sz w:val="28"/>
              </w:rPr>
              <w:t>4689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94A57" w:rsidR="001E41F3" w:rsidRPr="00410371" w:rsidRDefault="00B46962" w:rsidP="00EF385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E4E93"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385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C7D64" w:rsidR="001E41F3" w:rsidRDefault="00A45D6F">
            <w:pPr>
              <w:pStyle w:val="CRCoverPage"/>
              <w:spacing w:after="0"/>
              <w:ind w:left="100"/>
              <w:rPr>
                <w:noProof/>
              </w:rPr>
            </w:pPr>
            <w:fldSimple w:instr=" DOCPROPERTY  CrTitle  \* MERGEFORMAT ">
              <w:fldSimple w:instr=" DOCPROPERTY  CrTitle  \* MERGEFORMAT ">
                <w:fldSimple w:instr=" DOCPROPERTY  CrTitle  \* MERGEFORMAT ">
                  <w:r w:rsidR="00EF3850" w:rsidRPr="00D52E16">
                    <w:t>LADN provisioning when there is existing PDU session</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33E05"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2D09A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F4E7F" w:rsidR="001E41F3" w:rsidRDefault="000E3290" w:rsidP="00EF38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385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9AB62"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0E872" w14:textId="77777777" w:rsidR="00EF3850" w:rsidRDefault="00EF3850" w:rsidP="00EF3850">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The LADN service area can be provision</w:t>
            </w:r>
            <w:r>
              <w:rPr>
                <w:rFonts w:eastAsia="等线"/>
                <w:lang w:eastAsia="en-GB"/>
              </w:rPr>
              <w:t>e</w:t>
            </w:r>
            <w:r w:rsidRPr="006B4E31">
              <w:rPr>
                <w:rFonts w:eastAsia="等线"/>
                <w:lang w:eastAsia="en-GB"/>
              </w:rPr>
              <w:t>d for a group (e.g. 5G VN group) or an individual subscriber using UDM/NEF parameter provisioning service triggered by AF</w:t>
            </w:r>
            <w:r>
              <w:rPr>
                <w:rFonts w:eastAsia="等线"/>
                <w:lang w:eastAsia="en-GB"/>
              </w:rPr>
              <w:t>.</w:t>
            </w:r>
          </w:p>
          <w:p w14:paraId="554232D5" w14:textId="77777777" w:rsidR="00EF3850" w:rsidRDefault="00EF3850" w:rsidP="00EF3850">
            <w:pPr>
              <w:pStyle w:val="CRCoverPage"/>
              <w:spacing w:after="0"/>
              <w:ind w:left="100"/>
              <w:rPr>
                <w:rFonts w:eastAsia="等线"/>
                <w:lang w:eastAsia="zh-CN"/>
              </w:rPr>
            </w:pPr>
            <w:r>
              <w:rPr>
                <w:rFonts w:eastAsia="等线"/>
                <w:lang w:eastAsia="zh-CN"/>
              </w:rPr>
              <w:t>In the 23.502 clause 4.15.6.2, the UDM will notify AMF of changes to Subscription data for Group or individual subscription.</w:t>
            </w:r>
          </w:p>
          <w:p w14:paraId="67A4F1EA" w14:textId="77777777" w:rsidR="00EF3850" w:rsidRDefault="00EF3850" w:rsidP="00EF3850">
            <w:pPr>
              <w:pStyle w:val="CRCoverPage"/>
              <w:spacing w:after="0"/>
              <w:ind w:left="100"/>
              <w:rPr>
                <w:rFonts w:eastAsia="等线"/>
                <w:lang w:eastAsia="zh-CN"/>
              </w:rPr>
            </w:pPr>
            <w:r>
              <w:rPr>
                <w:rFonts w:eastAsia="等线"/>
                <w:lang w:eastAsia="zh-CN"/>
              </w:rPr>
              <w:t>If the UE has an ongoing PDU session, which uses the same DNN and S-NSSAI for the LADN per DNN and S-NSSAI, it is unclear to how to handle.</w:t>
            </w:r>
          </w:p>
          <w:p w14:paraId="3DE1845C" w14:textId="77777777" w:rsidR="00EF3850" w:rsidRDefault="00EF3850" w:rsidP="00EF3850">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keeps, several logic need to be changed, e.g. AMF and UE needs to know the ongoing PDU changed for LADN and service area, AMF sends the indication to SMF and SMF subscribes the AOI for the LADN, etc. This CR proposes to release the PDU session. The UE can receive the new LADN configuration and decide whether to re-establish it.</w:t>
            </w:r>
          </w:p>
          <w:p w14:paraId="0F9F9BE9" w14:textId="77777777" w:rsidR="00EF3850" w:rsidRDefault="00EF3850" w:rsidP="00EF3850">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In this case, the PDU session needs to be released.</w:t>
            </w:r>
          </w:p>
          <w:p w14:paraId="792CEEFE" w14:textId="77777777" w:rsidR="00EF3850" w:rsidRDefault="00EF3850" w:rsidP="00EF3850">
            <w:pPr>
              <w:pStyle w:val="CRCoverPage"/>
              <w:spacing w:after="0"/>
              <w:ind w:left="100"/>
              <w:rPr>
                <w:rFonts w:eastAsia="等线"/>
                <w:lang w:eastAsia="zh-CN"/>
              </w:rPr>
            </w:pPr>
            <w:r>
              <w:rPr>
                <w:rFonts w:eastAsia="等线"/>
                <w:lang w:eastAsia="zh-CN"/>
              </w:rPr>
              <w:t>On how to release the PDU session, there are two potential options</w:t>
            </w:r>
          </w:p>
          <w:p w14:paraId="4BD96CB3" w14:textId="77777777" w:rsidR="00EF3850" w:rsidRDefault="00EF3850" w:rsidP="00EF3850">
            <w:pPr>
              <w:pStyle w:val="CRCoverPage"/>
              <w:spacing w:after="0"/>
              <w:ind w:left="100"/>
              <w:rPr>
                <w:rFonts w:eastAsia="等线"/>
                <w:lang w:eastAsia="zh-CN"/>
              </w:rPr>
            </w:pPr>
            <w:r>
              <w:rPr>
                <w:rFonts w:eastAsia="等线"/>
                <w:lang w:eastAsia="zh-CN"/>
              </w:rPr>
              <w:t>Option 1: After the AMF receives the changed subscription, the AMF initiates the PDU session release.</w:t>
            </w:r>
          </w:p>
          <w:p w14:paraId="6F2BF48D" w14:textId="77777777" w:rsidR="00EF3850" w:rsidRDefault="00EF3850" w:rsidP="00EF3850">
            <w:pPr>
              <w:pStyle w:val="CRCoverPage"/>
              <w:spacing w:after="0"/>
              <w:ind w:left="100"/>
              <w:rPr>
                <w:rFonts w:eastAsia="等线"/>
                <w:lang w:eastAsia="zh-CN"/>
              </w:rPr>
            </w:pPr>
            <w:r>
              <w:rPr>
                <w:rFonts w:eastAsia="等线"/>
                <w:lang w:eastAsia="zh-CN"/>
              </w:rPr>
              <w:t>Option 2: After the AF provisioning, the UDM initiates the PDU session the PDU session release.</w:t>
            </w:r>
          </w:p>
          <w:p w14:paraId="0451CA26" w14:textId="77777777" w:rsidR="00EF3850" w:rsidRDefault="00EF3850" w:rsidP="00EF3850">
            <w:pPr>
              <w:pStyle w:val="CRCoverPage"/>
              <w:spacing w:after="0"/>
              <w:ind w:left="100"/>
              <w:rPr>
                <w:rFonts w:eastAsia="等线"/>
                <w:lang w:eastAsia="zh-CN"/>
              </w:rPr>
            </w:pPr>
            <w:r>
              <w:rPr>
                <w:rFonts w:eastAsia="等线"/>
                <w:lang w:eastAsia="zh-CN"/>
              </w:rPr>
              <w:t>However, the LADN logic is configured in the AMF not in the UDM, so the option 1 is preferred.</w:t>
            </w:r>
          </w:p>
          <w:p w14:paraId="708AA7DE" w14:textId="50C4D045" w:rsidR="001E41F3" w:rsidRDefault="00EF3850" w:rsidP="00EF3850">
            <w:pPr>
              <w:pStyle w:val="CRCoverPage"/>
              <w:spacing w:after="0"/>
              <w:ind w:left="100"/>
              <w:rPr>
                <w:noProof/>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2F856" w:rsidR="001E41F3" w:rsidRDefault="00EF3850">
            <w:pPr>
              <w:pStyle w:val="CRCoverPage"/>
              <w:spacing w:after="0"/>
              <w:ind w:left="100"/>
              <w:rPr>
                <w:noProof/>
              </w:rPr>
            </w:pPr>
            <w:r>
              <w:rPr>
                <w:rFonts w:hint="eastAsia"/>
                <w:noProof/>
                <w:lang w:eastAsia="zh-CN"/>
              </w:rPr>
              <w:t>T</w:t>
            </w:r>
            <w:r>
              <w:rPr>
                <w:noProof/>
                <w:lang w:eastAsia="zh-CN"/>
              </w:rPr>
              <w:t xml:space="preserve">he AMF release the ongoing PDU session if the </w:t>
            </w:r>
            <w:r w:rsidRPr="000551B9">
              <w:rPr>
                <w:rFonts w:ascii="CG Times (WN)" w:eastAsia="等线" w:hAnsi="CG Times (WN)"/>
                <w:lang w:val="fr-FR" w:eastAsia="fr-FR"/>
              </w:rPr>
              <w:t xml:space="preserve">UE </w:t>
            </w:r>
            <w:r>
              <w:rPr>
                <w:rFonts w:ascii="CG Times (WN)" w:eastAsia="等线" w:hAnsi="CG Times (WN)"/>
                <w:lang w:val="fr-FR" w:eastAsia="fr-FR"/>
              </w:rPr>
              <w:t>has indicated</w:t>
            </w:r>
            <w:r w:rsidRPr="000551B9">
              <w:rPr>
                <w:rFonts w:ascii="CG Times (WN)" w:eastAsia="等线" w:hAnsi="CG Times (WN)"/>
                <w:lang w:val="fr-FR" w:eastAsia="fr-FR"/>
              </w:rPr>
              <w:t xml:space="preserve"> support of LADN per DNN and S-NSSAI</w:t>
            </w:r>
            <w:r>
              <w:rPr>
                <w:rFonts w:ascii="CG Times (WN)" w:eastAsia="等线" w:hAnsi="CG Times (WN)"/>
                <w:lang w:val="fr-FR" w:eastAsia="fr-FR"/>
              </w:rPr>
              <w:t xml:space="preserve"> and </w:t>
            </w:r>
            <w:r w:rsidRPr="000D3F2D">
              <w:rPr>
                <w:rFonts w:eastAsia="宋体"/>
                <w:lang w:eastAsia="zh-CN"/>
              </w:rPr>
              <w:t xml:space="preserve">the </w:t>
            </w:r>
            <w:r w:rsidRPr="000D3F2D">
              <w:rPr>
                <w:rFonts w:eastAsia="等线"/>
                <w:lang w:eastAsia="en-GB"/>
              </w:rPr>
              <w:t xml:space="preserve">AMF determines </w:t>
            </w:r>
            <w:r>
              <w:rPr>
                <w:rFonts w:eastAsia="等线"/>
                <w:lang w:eastAsia="en-GB"/>
              </w:rPr>
              <w:t>the DNN</w:t>
            </w:r>
            <w:r>
              <w:rPr>
                <w:rFonts w:eastAsia="等线" w:hint="eastAsia"/>
                <w:lang w:eastAsia="zh-CN"/>
              </w:rPr>
              <w:t xml:space="preserve"> and S-NSSAI of the </w:t>
            </w:r>
            <w:r>
              <w:rPr>
                <w:rFonts w:eastAsia="等线"/>
                <w:lang w:eastAsia="en-GB"/>
              </w:rPr>
              <w:t>ongoing non-LADN PDU session is changed to be used for LADN</w:t>
            </w:r>
            <w:r>
              <w:rPr>
                <w:rFonts w:ascii="CG Times (WN)" w:eastAsia="等线" w:hAnsi="CG Times (WN)"/>
                <w:lang w:val="fr-FR"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710D1" w:rsidR="001E41F3" w:rsidRDefault="00EF3850">
            <w:pPr>
              <w:pStyle w:val="CRCoverPage"/>
              <w:spacing w:after="0"/>
              <w:ind w:left="100"/>
              <w:rPr>
                <w:noProof/>
              </w:rPr>
            </w:pPr>
            <w:r>
              <w:rPr>
                <w:rFonts w:hint="eastAsia"/>
                <w:noProof/>
                <w:lang w:eastAsia="zh-CN"/>
              </w:rPr>
              <w:t>I</w:t>
            </w:r>
            <w:r>
              <w:rPr>
                <w:noProof/>
                <w:lang w:eastAsia="zh-CN"/>
              </w:rPr>
              <w:t>t is unclear how to handle the existing non LADN PDU session which use the same DNN and S-NSSAI for 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069AC" w:rsidR="001E41F3" w:rsidRDefault="00EF3850" w:rsidP="00AB6485">
            <w:pPr>
              <w:pStyle w:val="CRCoverPage"/>
              <w:spacing w:after="0"/>
              <w:ind w:left="100"/>
              <w:rPr>
                <w:noProof/>
              </w:rPr>
            </w:pPr>
            <w:r>
              <w:rPr>
                <w:rFonts w:hint="eastAsia"/>
                <w:noProof/>
                <w:lang w:eastAsia="zh-CN"/>
              </w:rPr>
              <w:t>4</w:t>
            </w:r>
            <w:r>
              <w:rPr>
                <w:noProof/>
                <w:lang w:eastAsia="zh-CN"/>
              </w:rPr>
              <w:t>.3.4.2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7C5537AE" w14:textId="77777777" w:rsidR="00EF3850" w:rsidRPr="00EF3850" w:rsidRDefault="00EF3850" w:rsidP="00EF385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 w:name="_Toc20203984"/>
      <w:bookmarkStart w:id="3" w:name="_Toc27894670"/>
      <w:bookmarkStart w:id="4" w:name="_Toc36191737"/>
      <w:bookmarkStart w:id="5" w:name="_Toc45192823"/>
      <w:bookmarkStart w:id="6" w:name="_Toc47592455"/>
      <w:bookmarkStart w:id="7" w:name="_Toc51834536"/>
      <w:bookmarkStart w:id="8" w:name="_Toc153801679"/>
      <w:r w:rsidRPr="00EF3850">
        <w:rPr>
          <w:rFonts w:ascii="Arial" w:eastAsia="等线" w:hAnsi="Arial"/>
          <w:sz w:val="24"/>
          <w:lang w:eastAsia="ko-KR"/>
        </w:rPr>
        <w:t>4.3.4.2</w:t>
      </w:r>
      <w:r w:rsidRPr="00EF3850">
        <w:rPr>
          <w:rFonts w:ascii="Arial" w:eastAsia="等线" w:hAnsi="Arial"/>
          <w:sz w:val="24"/>
          <w:lang w:eastAsia="ko-KR"/>
        </w:rPr>
        <w:tab/>
        <w:t>UE or network requested PDU Session Release for Non-Roaming and Roaming with Local Breakout</w:t>
      </w:r>
      <w:bookmarkEnd w:id="2"/>
      <w:bookmarkEnd w:id="3"/>
      <w:bookmarkEnd w:id="4"/>
      <w:bookmarkEnd w:id="5"/>
      <w:bookmarkEnd w:id="6"/>
      <w:bookmarkEnd w:id="7"/>
      <w:bookmarkEnd w:id="8"/>
    </w:p>
    <w:p w14:paraId="6C4604D2" w14:textId="77777777" w:rsidR="00EF3850" w:rsidRPr="00EF3850" w:rsidRDefault="00EF3850" w:rsidP="00EF3850">
      <w:pPr>
        <w:overflowPunct w:val="0"/>
        <w:autoSpaceDE w:val="0"/>
        <w:autoSpaceDN w:val="0"/>
        <w:adjustRightInd w:val="0"/>
        <w:textAlignment w:val="baseline"/>
        <w:rPr>
          <w:rFonts w:eastAsia="等线"/>
          <w:lang w:eastAsia="ko-KR"/>
        </w:rPr>
      </w:pPr>
      <w:r w:rsidRPr="00EF3850">
        <w:rPr>
          <w:rFonts w:eastAsia="等线"/>
          <w:lang w:eastAsia="ko-KR"/>
        </w:rPr>
        <w:t>Figure</w:t>
      </w:r>
      <w:r w:rsidRPr="00EF3850">
        <w:rPr>
          <w:rFonts w:eastAsia="等线"/>
          <w:lang w:eastAsia="en-GB"/>
        </w:rPr>
        <w:t> </w:t>
      </w:r>
      <w:r w:rsidRPr="00EF3850">
        <w:rPr>
          <w:rFonts w:eastAsia="等线"/>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EF3850">
        <w:rPr>
          <w:rFonts w:eastAsia="等线"/>
          <w:lang w:eastAsia="en-GB"/>
        </w:rPr>
        <w:t>In the case of LBO, the procedure is as in the case of non-roaming with the difference that the AMF, the SMF, the UPF and the PCF are located in the visited network.</w:t>
      </w:r>
    </w:p>
    <w:p w14:paraId="5533DACF" w14:textId="77777777" w:rsidR="00EF3850" w:rsidRPr="00EF3850" w:rsidRDefault="00EF3850" w:rsidP="00EF3850">
      <w:pPr>
        <w:keepNext/>
        <w:keepLines/>
        <w:overflowPunct w:val="0"/>
        <w:autoSpaceDE w:val="0"/>
        <w:autoSpaceDN w:val="0"/>
        <w:adjustRightInd w:val="0"/>
        <w:spacing w:before="60"/>
        <w:jc w:val="center"/>
        <w:textAlignment w:val="baseline"/>
        <w:rPr>
          <w:rFonts w:ascii="Arial" w:eastAsia="等线" w:hAnsi="Arial"/>
          <w:b/>
          <w:lang w:eastAsia="en-GB"/>
        </w:rPr>
      </w:pPr>
      <w:r w:rsidRPr="00EF3850">
        <w:rPr>
          <w:rFonts w:ascii="Arial" w:eastAsia="等线" w:hAnsi="Arial"/>
          <w:b/>
          <w:lang w:eastAsia="en-GB"/>
        </w:rPr>
        <w:object w:dxaOrig="7648" w:dyaOrig="9929" w14:anchorId="7A006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587.3pt" o:ole="">
            <v:imagedata r:id="rId12" o:title=""/>
          </v:shape>
          <o:OLEObject Type="Embed" ProgID="Visio.Drawing.15" ShapeID="_x0000_i1025" DrawAspect="Content" ObjectID="_1767876230" r:id="rId13"/>
        </w:object>
      </w:r>
    </w:p>
    <w:p w14:paraId="415E0E0B" w14:textId="77777777" w:rsidR="00EF3850" w:rsidRPr="00EF3850" w:rsidRDefault="00EF3850" w:rsidP="00EF3850">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4_3_4_21"/>
      <w:r w:rsidRPr="00EF3850">
        <w:rPr>
          <w:rFonts w:ascii="Arial" w:eastAsia="等线" w:hAnsi="Arial"/>
          <w:b/>
          <w:lang w:eastAsia="en-GB"/>
        </w:rPr>
        <w:t xml:space="preserve">Figure </w:t>
      </w:r>
      <w:bookmarkEnd w:id="9"/>
      <w:r w:rsidRPr="00EF3850">
        <w:rPr>
          <w:rFonts w:ascii="Arial" w:eastAsia="等线" w:hAnsi="Arial"/>
          <w:b/>
          <w:lang w:eastAsia="en-GB"/>
        </w:rPr>
        <w:t>4.3.4.2-1: UE or network requested PDU Session Release for non-roaming and roaming with local breakout</w:t>
      </w:r>
    </w:p>
    <w:p w14:paraId="504D837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w:t>
      </w:r>
      <w:r w:rsidRPr="00EF3850">
        <w:rPr>
          <w:rFonts w:eastAsia="等线"/>
          <w:lang w:eastAsia="ko-KR"/>
        </w:rPr>
        <w:tab/>
        <w:t>The procedure is triggered by one of the following events:</w:t>
      </w:r>
    </w:p>
    <w:p w14:paraId="48B9C419"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1a.</w:t>
      </w:r>
      <w:r w:rsidRPr="00EF3850">
        <w:rPr>
          <w:rFonts w:eastAsia="等线"/>
          <w:lang w:eastAsia="ko-KR"/>
        </w:rPr>
        <w:tab/>
        <w:t xml:space="preserve">(UE requested) The UE initiates the UE Requested PDU Session Release procedure by the transmission of an NAS message (N1 SM </w:t>
      </w:r>
      <w:r w:rsidRPr="00EF3850">
        <w:rPr>
          <w:rFonts w:eastAsia="等线"/>
          <w:lang w:eastAsia="en-GB"/>
        </w:rPr>
        <w:t>container</w:t>
      </w:r>
      <w:r w:rsidRPr="00EF3850">
        <w:rPr>
          <w:rFonts w:eastAsia="等线"/>
          <w:lang w:eastAsia="ko-KR"/>
        </w:rPr>
        <w:t xml:space="preserve"> (PDU Session Release Request (PDU session ID)), PDU Session ID) message. The NAS message is forwarded by the (R)AN to the AMF with an indication of </w:t>
      </w:r>
      <w:r w:rsidRPr="00EF3850">
        <w:rPr>
          <w:rFonts w:eastAsia="等线"/>
          <w:lang w:eastAsia="zh-CN"/>
        </w:rPr>
        <w:t xml:space="preserve">User Location Information. </w:t>
      </w:r>
      <w:r w:rsidRPr="00EF3850">
        <w:rPr>
          <w:rFonts w:eastAsia="等线"/>
          <w:lang w:eastAsia="ko-KR"/>
        </w:rPr>
        <w:t xml:space="preserve">This message is relayed to the SMF corresponding to the PDU Session ID via N2 and the AMF. </w:t>
      </w:r>
      <w:r w:rsidRPr="00EF3850">
        <w:rPr>
          <w:rFonts w:eastAsia="等线"/>
          <w:lang w:eastAsia="ko-KR"/>
        </w:rPr>
        <w:lastRenderedPageBreak/>
        <w:t xml:space="preserve">The AMF invokes the </w:t>
      </w:r>
      <w:proofErr w:type="spellStart"/>
      <w:r w:rsidRPr="00EF3850">
        <w:rPr>
          <w:rFonts w:eastAsia="等线"/>
          <w:lang w:eastAsia="ko-KR"/>
        </w:rPr>
        <w:t>Nsmf_PDUSession_UpdateSMContext</w:t>
      </w:r>
      <w:proofErr w:type="spellEnd"/>
      <w:r w:rsidRPr="00EF3850">
        <w:rPr>
          <w:rFonts w:eastAsia="等线"/>
          <w:lang w:eastAsia="ko-KR"/>
        </w:rPr>
        <w:t xml:space="preserve"> service operation and provides the N1 SM container to the SMF together with </w:t>
      </w:r>
      <w:r w:rsidRPr="00EF3850">
        <w:rPr>
          <w:rFonts w:eastAsia="等线"/>
          <w:lang w:eastAsia="zh-CN"/>
        </w:rPr>
        <w:t>User Location Information (ULI) received from the (R)</w:t>
      </w:r>
      <w:r w:rsidRPr="00EF3850">
        <w:rPr>
          <w:rFonts w:eastAsia="等线"/>
          <w:lang w:eastAsia="ko-KR"/>
        </w:rPr>
        <w:t>AN.</w:t>
      </w:r>
    </w:p>
    <w:p w14:paraId="19A4D8B0"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t>NOTE</w:t>
      </w:r>
      <w:r w:rsidRPr="00EF3850">
        <w:rPr>
          <w:rFonts w:eastAsia="等线"/>
          <w:lang w:eastAsia="zh-CN"/>
        </w:rPr>
        <w:t> 1</w:t>
      </w:r>
      <w:r w:rsidRPr="00EF3850">
        <w:rPr>
          <w:rFonts w:eastAsia="等线"/>
          <w:lang w:eastAsia="ko-KR"/>
        </w:rPr>
        <w:t>:</w:t>
      </w:r>
      <w:r w:rsidRPr="00EF3850">
        <w:rPr>
          <w:rFonts w:eastAsia="等线"/>
          <w:lang w:eastAsia="ko-KR"/>
        </w:rPr>
        <w:tab/>
        <w:t>Depending on the Access Type, when the UE is in CM-IDLE state, the UE can trigger a Service Request procedure before being able to release the PDU Session.</w:t>
      </w:r>
    </w:p>
    <w:p w14:paraId="6419971A"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1b.</w:t>
      </w:r>
      <w:r w:rsidRPr="00EF3850">
        <w:rPr>
          <w:rFonts w:eastAsia="等线"/>
          <w:lang w:eastAsia="ko-KR"/>
        </w:rPr>
        <w:tab/>
        <w:t>(PDU Session Release initiated by the PCF) The PCF may invoke an SM Policy Association</w:t>
      </w:r>
      <w:r w:rsidRPr="00EF3850">
        <w:rPr>
          <w:rFonts w:eastAsia="等线"/>
          <w:lang w:eastAsia="zh-CN"/>
        </w:rPr>
        <w:t xml:space="preserve"> </w:t>
      </w:r>
      <w:r w:rsidRPr="00EF3850">
        <w:rPr>
          <w:rFonts w:eastAsia="等线"/>
          <w:lang w:eastAsia="ko-KR"/>
        </w:rPr>
        <w:t>Termination procedure as defined in clause 4.16.6</w:t>
      </w:r>
      <w:r w:rsidRPr="00EF3850" w:rsidDel="002847BA">
        <w:rPr>
          <w:rFonts w:eastAsia="等线"/>
          <w:lang w:eastAsia="ko-KR"/>
        </w:rPr>
        <w:t xml:space="preserve"> </w:t>
      </w:r>
      <w:r w:rsidRPr="00EF3850">
        <w:rPr>
          <w:rFonts w:eastAsia="等线"/>
          <w:lang w:eastAsia="ko-KR"/>
        </w:rPr>
        <w:t>to request the release of the PDU Session.</w:t>
      </w:r>
    </w:p>
    <w:p w14:paraId="44C69F01"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1c.</w:t>
      </w:r>
      <w:r w:rsidRPr="00EF3850">
        <w:rPr>
          <w:rFonts w:eastAsia="等线"/>
          <w:lang w:eastAsia="ko-KR"/>
        </w:rPr>
        <w:tab/>
        <w:t xml:space="preserve">The AMF may invoke the </w:t>
      </w:r>
      <w:proofErr w:type="spellStart"/>
      <w:r w:rsidRPr="00EF3850">
        <w:rPr>
          <w:rFonts w:eastAsia="等线"/>
          <w:lang w:eastAsia="ko-KR"/>
        </w:rPr>
        <w:t>Nsmf_PDUSession_ReleaseSMContext</w:t>
      </w:r>
      <w:proofErr w:type="spellEnd"/>
      <w:r w:rsidRPr="00EF3850">
        <w:rPr>
          <w:rFonts w:eastAsia="等线"/>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12CECC0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1d.</w:t>
      </w:r>
      <w:r w:rsidRPr="00EF3850">
        <w:rPr>
          <w:rFonts w:eastAsia="等线"/>
          <w:lang w:eastAsia="ko-KR"/>
        </w:rPr>
        <w:tab/>
        <w:t>(R)AN may decide to indicate to the SMF that the PDU Session related resource is released, e.g. when all the QoS Flow(s) of the PDU Session are released.</w:t>
      </w:r>
    </w:p>
    <w:p w14:paraId="2276A44E"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t>NOTE 2:</w:t>
      </w:r>
      <w:r w:rsidRPr="00EF3850">
        <w:rPr>
          <w:rFonts w:eastAsia="等线"/>
          <w:lang w:eastAsia="ko-KR"/>
        </w:rPr>
        <w:tab/>
        <w:t>In this case, it's up to SMF to decide whether to keep the PDU Session with user plane connection deactivated or release the PDU Session.</w:t>
      </w:r>
    </w:p>
    <w:p w14:paraId="3C8A03CD"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1e.</w:t>
      </w:r>
      <w:r w:rsidRPr="00EF3850">
        <w:rPr>
          <w:rFonts w:eastAsia="等线"/>
          <w:lang w:eastAsia="ko-KR"/>
        </w:rPr>
        <w:tab/>
        <w:t>(PDU Session Release initiated by the SMF).</w:t>
      </w:r>
    </w:p>
    <w:p w14:paraId="15C0A38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ab/>
        <w:t>The SMF may decide to release a PDU Session under the following scenarios:</w:t>
      </w:r>
    </w:p>
    <w:p w14:paraId="1A4EDDB2"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a request from the DN (cancelling the UE authorization to access to the DN);</w:t>
      </w:r>
    </w:p>
    <w:p w14:paraId="5E9BB31B"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a request from the UDM (subscription change) or from the CHF;</w:t>
      </w:r>
    </w:p>
    <w:p w14:paraId="1632EA8D" w14:textId="77777777" w:rsidR="00EF3850" w:rsidRPr="00EF3850" w:rsidRDefault="00EF3850" w:rsidP="00EF3850">
      <w:pPr>
        <w:overflowPunct w:val="0"/>
        <w:autoSpaceDE w:val="0"/>
        <w:autoSpaceDN w:val="0"/>
        <w:adjustRightInd w:val="0"/>
        <w:ind w:left="1135" w:hanging="284"/>
        <w:textAlignment w:val="baseline"/>
        <w:rPr>
          <w:rFonts w:eastAsia="等线"/>
          <w:lang w:eastAsia="zh-CN"/>
        </w:rPr>
      </w:pPr>
      <w:r w:rsidRPr="00EF3850">
        <w:rPr>
          <w:rFonts w:eastAsia="等线"/>
          <w:lang w:eastAsia="ko-KR"/>
        </w:rPr>
        <w:t>-</w:t>
      </w:r>
      <w:r w:rsidRPr="00EF3850">
        <w:rPr>
          <w:rFonts w:eastAsia="等线"/>
          <w:lang w:eastAsia="ko-KR"/>
        </w:rPr>
        <w:tab/>
      </w:r>
      <w:r w:rsidRPr="00EF3850">
        <w:rPr>
          <w:rFonts w:eastAsia="等线"/>
          <w:lang w:eastAsia="zh-CN"/>
        </w:rPr>
        <w:t>If the SMF received an event notification from the AMF that the UE is out of LADN service area;</w:t>
      </w:r>
    </w:p>
    <w:p w14:paraId="3A5CF199"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zh-CN"/>
        </w:rPr>
        <w:t>-</w:t>
      </w:r>
      <w:r w:rsidRPr="00EF3850">
        <w:rPr>
          <w:rFonts w:eastAsia="等线"/>
          <w:lang w:eastAsia="zh-CN"/>
        </w:rPr>
        <w:tab/>
      </w:r>
      <w:r w:rsidRPr="00EF3850">
        <w:rPr>
          <w:rFonts w:eastAsia="等线"/>
          <w:lang w:eastAsia="ko-KR"/>
        </w:rPr>
        <w:t>Based on locally configured policy (e.g. the release procedure may be related with the UPF re-allocation for SSC mode 2 / mode 3)</w:t>
      </w:r>
      <w:r w:rsidRPr="00EF3850">
        <w:rPr>
          <w:rFonts w:eastAsia="等线"/>
          <w:lang w:eastAsia="zh-CN"/>
        </w:rPr>
        <w:t>;</w:t>
      </w:r>
    </w:p>
    <w:p w14:paraId="1AAD5446"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If the SMF is notified by the (R)AN that the PDU Session resource establishment has failed during mobility procedure;</w:t>
      </w:r>
    </w:p>
    <w:p w14:paraId="0686C52B"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The SMF initiates release of an emergency PDU Session when the UPF reports detection of PDU Session inactivity for a specified period as specified in clause 4.4.2.2;</w:t>
      </w:r>
    </w:p>
    <w:p w14:paraId="7B46BDE3"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PDU Session inactivity report from the UPF if the S-NSSAI of a PDU Session for non-roaming subscribers is subject to usage control as described in clause 5.15.15 of TS 23.501 [2]; or</w:t>
      </w:r>
    </w:p>
    <w:p w14:paraId="63EFA14D"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13A2CC4" w14:textId="77777777" w:rsidR="00C3779C" w:rsidRDefault="00EF3850" w:rsidP="00EF3850">
      <w:pPr>
        <w:overflowPunct w:val="0"/>
        <w:autoSpaceDE w:val="0"/>
        <w:autoSpaceDN w:val="0"/>
        <w:adjustRightInd w:val="0"/>
        <w:ind w:left="851" w:hanging="284"/>
        <w:textAlignment w:val="baseline"/>
        <w:rPr>
          <w:ins w:id="10" w:author="zte-v3" w:date="2024-01-06T11:46:00Z"/>
          <w:rFonts w:eastAsia="等线"/>
          <w:lang w:eastAsia="zh-CN"/>
        </w:rPr>
      </w:pPr>
      <w:r w:rsidRPr="00EF3850">
        <w:rPr>
          <w:rFonts w:eastAsia="等线"/>
          <w:lang w:eastAsia="ko-KR"/>
        </w:rPr>
        <w:t>1f.</w:t>
      </w:r>
      <w:r w:rsidRPr="00EF3850">
        <w:rPr>
          <w:rFonts w:eastAsia="等线"/>
          <w:lang w:eastAsia="ko-KR"/>
        </w:rPr>
        <w:tab/>
        <w:t xml:space="preserve">The AMF may invoke the </w:t>
      </w:r>
      <w:proofErr w:type="spellStart"/>
      <w:r w:rsidRPr="00EF3850">
        <w:rPr>
          <w:rFonts w:eastAsia="等线"/>
          <w:lang w:eastAsia="ko-KR"/>
        </w:rPr>
        <w:t>Nsmf_PDUSession_UpdateSMContext</w:t>
      </w:r>
      <w:proofErr w:type="spellEnd"/>
      <w:r w:rsidRPr="00EF3850">
        <w:rPr>
          <w:rFonts w:eastAsia="等线"/>
          <w:lang w:eastAsia="ko-KR"/>
        </w:rPr>
        <w:t xml:space="preserve"> service operation with a release indication to request the release of the PDU Session </w:t>
      </w:r>
      <w:r w:rsidRPr="00EF3850">
        <w:rPr>
          <w:rFonts w:eastAsia="等线"/>
          <w:lang w:eastAsia="en-GB"/>
        </w:rPr>
        <w:t>where</w:t>
      </w:r>
      <w:ins w:id="11" w:author="zte-v3" w:date="2024-01-06T11:46:00Z">
        <w:r w:rsidR="00C3779C">
          <w:rPr>
            <w:rFonts w:eastAsia="等线" w:hint="eastAsia"/>
            <w:lang w:eastAsia="zh-CN"/>
          </w:rPr>
          <w:t>:</w:t>
        </w:r>
      </w:ins>
    </w:p>
    <w:p w14:paraId="59BF1B15" w14:textId="02A124D2" w:rsidR="00C3779C" w:rsidRDefault="00EF3850">
      <w:pPr>
        <w:overflowPunct w:val="0"/>
        <w:autoSpaceDE w:val="0"/>
        <w:autoSpaceDN w:val="0"/>
        <w:adjustRightInd w:val="0"/>
        <w:ind w:left="1135" w:hanging="284"/>
        <w:textAlignment w:val="baseline"/>
        <w:rPr>
          <w:ins w:id="12" w:author="zte-v3" w:date="2024-01-06T11:46:00Z"/>
          <w:rFonts w:eastAsia="等线"/>
          <w:lang w:eastAsia="en-GB"/>
        </w:rPr>
        <w:pPrChange w:id="13" w:author="zte-v3" w:date="2024-01-06T11:46:00Z">
          <w:pPr>
            <w:overflowPunct w:val="0"/>
            <w:autoSpaceDE w:val="0"/>
            <w:autoSpaceDN w:val="0"/>
            <w:adjustRightInd w:val="0"/>
            <w:ind w:left="851" w:hanging="284"/>
            <w:textAlignment w:val="baseline"/>
          </w:pPr>
        </w:pPrChange>
      </w:pPr>
      <w:r w:rsidRPr="00EF3850">
        <w:rPr>
          <w:rFonts w:eastAsia="等线"/>
          <w:lang w:eastAsia="en-GB"/>
        </w:rPr>
        <w:t xml:space="preserve"> </w:t>
      </w:r>
      <w:ins w:id="14" w:author="zte-v3" w:date="2024-01-06T11:46:00Z">
        <w:r w:rsidR="00C3779C" w:rsidRPr="00EF3850">
          <w:rPr>
            <w:rFonts w:eastAsia="等线"/>
            <w:lang w:eastAsia="ko-KR"/>
          </w:rPr>
          <w:t>-</w:t>
        </w:r>
        <w:r w:rsidR="00C3779C" w:rsidRPr="00EF3850">
          <w:rPr>
            <w:rFonts w:eastAsia="等线"/>
            <w:lang w:eastAsia="ko-KR"/>
          </w:rPr>
          <w:tab/>
        </w:r>
      </w:ins>
      <w:r w:rsidRPr="00EF3850">
        <w:rPr>
          <w:rFonts w:eastAsia="等线"/>
          <w:lang w:eastAsia="en-GB"/>
        </w:rPr>
        <w:t>N1 or N2 SM signalling may be needed before releasing the SM context with appropriate cause value (e.g. due to a change of the set of network slices for a UE where a network slice instance is no longer available as described in clause 5.15.5.2.2 of TS 23.501 [2]</w:t>
      </w:r>
      <w:ins w:id="15" w:author="zte-v3" w:date="2024-01-06T11:46:00Z">
        <w:r w:rsidR="00C3779C">
          <w:rPr>
            <w:rFonts w:eastAsia="等线"/>
            <w:lang w:eastAsia="en-GB"/>
          </w:rPr>
          <w:t>;</w:t>
        </w:r>
      </w:ins>
    </w:p>
    <w:p w14:paraId="542626FC" w14:textId="4BC68E46" w:rsidR="00112A33" w:rsidRDefault="00C3779C">
      <w:pPr>
        <w:overflowPunct w:val="0"/>
        <w:autoSpaceDE w:val="0"/>
        <w:autoSpaceDN w:val="0"/>
        <w:adjustRightInd w:val="0"/>
        <w:ind w:left="1135" w:hanging="284"/>
        <w:textAlignment w:val="baseline"/>
        <w:rPr>
          <w:ins w:id="16" w:author="zte-v3" w:date="2024-01-06T11:47:00Z"/>
          <w:rFonts w:eastAsia="等线"/>
          <w:lang w:eastAsia="en-GB"/>
        </w:rPr>
        <w:pPrChange w:id="17" w:author="zte-v3" w:date="2024-01-06T11:46:00Z">
          <w:pPr>
            <w:overflowPunct w:val="0"/>
            <w:autoSpaceDE w:val="0"/>
            <w:autoSpaceDN w:val="0"/>
            <w:adjustRightInd w:val="0"/>
            <w:ind w:left="851" w:hanging="284"/>
            <w:textAlignment w:val="baseline"/>
          </w:pPr>
        </w:pPrChange>
      </w:pPr>
      <w:ins w:id="18"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19" w:author="zte-v3" w:date="2024-01-06T11:48:00Z">
        <w:r w:rsidR="00EF3850" w:rsidRPr="00EF3850" w:rsidDel="00A87032">
          <w:rPr>
            <w:rFonts w:eastAsia="等线"/>
            <w:lang w:eastAsia="en-GB"/>
          </w:rPr>
          <w:delText>or t</w:delText>
        </w:r>
      </w:del>
      <w:ins w:id="20" w:author="zte-v3" w:date="2024-01-06T11:48:00Z">
        <w:r w:rsidR="00A87032">
          <w:rPr>
            <w:rFonts w:eastAsia="等线"/>
            <w:lang w:eastAsia="en-GB"/>
          </w:rPr>
          <w:t>T</w:t>
        </w:r>
      </w:ins>
      <w:r w:rsidR="00EF3850" w:rsidRPr="00EF3850">
        <w:rPr>
          <w:rFonts w:eastAsia="等线"/>
          <w:lang w:eastAsia="en-GB"/>
        </w:rPr>
        <w:t>he AAA Server triggered Network Slice-Specific Re-authentication and Re-authorization procedure fails as specified in clause 4.2.9.2</w:t>
      </w:r>
      <w:ins w:id="21" w:author="zte-v3" w:date="2024-01-06T11:47:00Z">
        <w:r w:rsidR="00112A33">
          <w:rPr>
            <w:rFonts w:eastAsia="等线"/>
            <w:lang w:eastAsia="en-GB"/>
          </w:rPr>
          <w:t>;</w:t>
        </w:r>
      </w:ins>
    </w:p>
    <w:p w14:paraId="7BB1B305" w14:textId="5955105A" w:rsidR="00112A33" w:rsidRDefault="00112A33">
      <w:pPr>
        <w:overflowPunct w:val="0"/>
        <w:autoSpaceDE w:val="0"/>
        <w:autoSpaceDN w:val="0"/>
        <w:adjustRightInd w:val="0"/>
        <w:ind w:left="1135" w:hanging="284"/>
        <w:textAlignment w:val="baseline"/>
        <w:rPr>
          <w:ins w:id="22" w:author="zte-v3" w:date="2024-01-06T11:47:00Z"/>
          <w:rFonts w:eastAsia="等线"/>
          <w:lang w:eastAsia="en-GB"/>
        </w:rPr>
        <w:pPrChange w:id="23" w:author="zte-v3" w:date="2024-01-06T11:46:00Z">
          <w:pPr>
            <w:overflowPunct w:val="0"/>
            <w:autoSpaceDE w:val="0"/>
            <w:autoSpaceDN w:val="0"/>
            <w:adjustRightInd w:val="0"/>
            <w:ind w:left="851" w:hanging="284"/>
            <w:textAlignment w:val="baseline"/>
          </w:pPr>
        </w:pPrChange>
      </w:pPr>
      <w:ins w:id="24" w:author="zte-v3" w:date="2024-01-06T11:47:00Z">
        <w:r w:rsidRPr="00EF3850">
          <w:rPr>
            <w:rFonts w:eastAsia="等线"/>
            <w:lang w:eastAsia="ko-KR"/>
          </w:rPr>
          <w:t>-</w:t>
        </w:r>
        <w:r w:rsidRPr="00EF3850">
          <w:rPr>
            <w:rFonts w:eastAsia="等线"/>
            <w:lang w:eastAsia="ko-KR"/>
          </w:rPr>
          <w:tab/>
        </w:r>
      </w:ins>
      <w:del w:id="25" w:author="zte-v1" w:date="2024-01-08T11:07:00Z">
        <w:r w:rsidR="00EF3850" w:rsidRPr="00EF3850" w:rsidDel="007642FF">
          <w:rPr>
            <w:rFonts w:eastAsia="等线"/>
            <w:lang w:eastAsia="en-GB"/>
          </w:rPr>
          <w:delText xml:space="preserve"> or t</w:delText>
        </w:r>
      </w:del>
      <w:ins w:id="26" w:author="zte-v1" w:date="2024-01-08T11:07:00Z">
        <w:r w:rsidR="007642FF">
          <w:rPr>
            <w:rFonts w:eastAsia="等线"/>
            <w:lang w:eastAsia="en-GB"/>
          </w:rPr>
          <w:t>T</w:t>
        </w:r>
      </w:ins>
      <w:r w:rsidR="00EF3850" w:rsidRPr="00EF3850">
        <w:rPr>
          <w:rFonts w:eastAsia="等线"/>
          <w:lang w:eastAsia="en-GB"/>
        </w:rPr>
        <w:t>he AAA Server triggered Slice-Specific Authorization Revocation takes place as specified in clause 4.2.9.4</w:t>
      </w:r>
      <w:ins w:id="27" w:author="zte-v3" w:date="2024-01-06T11:47:00Z">
        <w:r>
          <w:rPr>
            <w:rFonts w:eastAsia="等线"/>
            <w:lang w:eastAsia="en-GB"/>
          </w:rPr>
          <w:t>;</w:t>
        </w:r>
      </w:ins>
    </w:p>
    <w:p w14:paraId="627570D3" w14:textId="2F61403C" w:rsidR="00112A33" w:rsidRDefault="00112A33">
      <w:pPr>
        <w:overflowPunct w:val="0"/>
        <w:autoSpaceDE w:val="0"/>
        <w:autoSpaceDN w:val="0"/>
        <w:adjustRightInd w:val="0"/>
        <w:ind w:left="1135" w:hanging="284"/>
        <w:textAlignment w:val="baseline"/>
        <w:rPr>
          <w:ins w:id="28" w:author="zte-v3" w:date="2024-01-06T11:47:00Z"/>
          <w:rFonts w:eastAsia="等线"/>
          <w:lang w:eastAsia="en-GB"/>
        </w:rPr>
        <w:pPrChange w:id="29" w:author="zte-v3" w:date="2024-01-06T11:46:00Z">
          <w:pPr>
            <w:overflowPunct w:val="0"/>
            <w:autoSpaceDE w:val="0"/>
            <w:autoSpaceDN w:val="0"/>
            <w:adjustRightInd w:val="0"/>
            <w:ind w:left="851" w:hanging="284"/>
            <w:textAlignment w:val="baseline"/>
          </w:pPr>
        </w:pPrChange>
      </w:pPr>
      <w:ins w:id="30"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31" w:author="zte-v1" w:date="2024-01-08T11:07:00Z">
        <w:r w:rsidR="00EF3850" w:rsidRPr="00EF3850" w:rsidDel="007642FF">
          <w:rPr>
            <w:rFonts w:eastAsia="等线"/>
            <w:lang w:eastAsia="en-GB"/>
          </w:rPr>
          <w:delText xml:space="preserve">or </w:delText>
        </w:r>
      </w:del>
      <w:r w:rsidR="00EF3850" w:rsidRPr="00EF3850">
        <w:rPr>
          <w:rFonts w:eastAsia="等线"/>
          <w:lang w:eastAsia="en-GB"/>
        </w:rPr>
        <w:t>AMF determines that Control Plane Only indication associated with PDU Session is not applicable any longer as described in clause 5.31.4.1 of TS 23.501 [2])</w:t>
      </w:r>
      <w:ins w:id="32" w:author="zte-v3" w:date="2024-01-06T11:47:00Z">
        <w:r>
          <w:rPr>
            <w:rFonts w:eastAsia="等线"/>
            <w:lang w:eastAsia="en-GB"/>
          </w:rPr>
          <w:t>;</w:t>
        </w:r>
      </w:ins>
    </w:p>
    <w:p w14:paraId="1A89AEE0" w14:textId="701DD3EF" w:rsidR="00112A33" w:rsidRDefault="00112A33">
      <w:pPr>
        <w:overflowPunct w:val="0"/>
        <w:autoSpaceDE w:val="0"/>
        <w:autoSpaceDN w:val="0"/>
        <w:adjustRightInd w:val="0"/>
        <w:ind w:left="1135" w:hanging="284"/>
        <w:textAlignment w:val="baseline"/>
        <w:rPr>
          <w:ins w:id="33" w:author="zte-v3" w:date="2024-01-06T11:47:00Z"/>
          <w:rFonts w:eastAsia="等线"/>
          <w:lang w:eastAsia="en-GB"/>
        </w:rPr>
        <w:pPrChange w:id="34" w:author="zte-v3" w:date="2024-01-06T11:46:00Z">
          <w:pPr>
            <w:overflowPunct w:val="0"/>
            <w:autoSpaceDE w:val="0"/>
            <w:autoSpaceDN w:val="0"/>
            <w:adjustRightInd w:val="0"/>
            <w:ind w:left="851" w:hanging="284"/>
            <w:textAlignment w:val="baseline"/>
          </w:pPr>
        </w:pPrChange>
      </w:pPr>
      <w:ins w:id="35"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36" w:author="zte-v1" w:date="2024-01-08T11:07:00Z">
        <w:r w:rsidR="00EF3850" w:rsidRPr="00EF3850" w:rsidDel="007642FF">
          <w:rPr>
            <w:rFonts w:eastAsia="等线"/>
            <w:lang w:eastAsia="en-GB"/>
          </w:rPr>
          <w:delText>or t</w:delText>
        </w:r>
      </w:del>
      <w:ins w:id="37" w:author="zte-v1" w:date="2024-01-08T11:07:00Z">
        <w:r w:rsidR="007642FF">
          <w:rPr>
            <w:rFonts w:eastAsia="等线"/>
            <w:lang w:eastAsia="en-GB"/>
          </w:rPr>
          <w:t>T</w:t>
        </w:r>
      </w:ins>
      <w:r w:rsidR="00EF3850" w:rsidRPr="00EF3850">
        <w:rPr>
          <w:rFonts w:eastAsia="等线"/>
          <w:lang w:eastAsia="en-GB"/>
        </w:rPr>
        <w:t>he MBSR authorization state is changed from "authorized" to "not authorized" as described in clause 5.35A.4 of TS 23.501 [2]</w:t>
      </w:r>
      <w:ins w:id="38" w:author="zte-v3" w:date="2024-01-06T11:47:00Z">
        <w:r>
          <w:rPr>
            <w:rFonts w:eastAsia="等线"/>
            <w:lang w:eastAsia="en-GB"/>
          </w:rPr>
          <w:t>;</w:t>
        </w:r>
      </w:ins>
    </w:p>
    <w:p w14:paraId="19F23E10" w14:textId="0DBDC29F" w:rsidR="00112A33" w:rsidRDefault="00112A33">
      <w:pPr>
        <w:overflowPunct w:val="0"/>
        <w:autoSpaceDE w:val="0"/>
        <w:autoSpaceDN w:val="0"/>
        <w:adjustRightInd w:val="0"/>
        <w:ind w:left="1135" w:hanging="284"/>
        <w:textAlignment w:val="baseline"/>
        <w:rPr>
          <w:ins w:id="39" w:author="zte-v3" w:date="2024-01-06T11:47:00Z"/>
          <w:rFonts w:eastAsia="等线"/>
          <w:lang w:eastAsia="en-GB"/>
        </w:rPr>
        <w:pPrChange w:id="40" w:author="zte-v3" w:date="2024-01-06T11:46:00Z">
          <w:pPr>
            <w:overflowPunct w:val="0"/>
            <w:autoSpaceDE w:val="0"/>
            <w:autoSpaceDN w:val="0"/>
            <w:adjustRightInd w:val="0"/>
            <w:ind w:left="851" w:hanging="284"/>
            <w:textAlignment w:val="baseline"/>
          </w:pPr>
        </w:pPrChange>
      </w:pPr>
      <w:ins w:id="41" w:author="zte-v3" w:date="2024-01-06T11:47:00Z">
        <w:r w:rsidRPr="00EF3850">
          <w:rPr>
            <w:rFonts w:eastAsia="等线"/>
            <w:lang w:eastAsia="ko-KR"/>
          </w:rPr>
          <w:lastRenderedPageBreak/>
          <w:t>-</w:t>
        </w:r>
        <w:r w:rsidRPr="00EF3850">
          <w:rPr>
            <w:rFonts w:eastAsia="等线"/>
            <w:lang w:eastAsia="ko-KR"/>
          </w:rPr>
          <w:tab/>
        </w:r>
      </w:ins>
      <w:r w:rsidR="00EF3850" w:rsidRPr="00EF3850">
        <w:rPr>
          <w:rFonts w:eastAsia="等线"/>
          <w:lang w:eastAsia="en-GB"/>
        </w:rPr>
        <w:t xml:space="preserve"> </w:t>
      </w:r>
      <w:del w:id="42" w:author="zte-v1" w:date="2024-01-08T11:07:00Z">
        <w:r w:rsidR="00EF3850" w:rsidRPr="00EF3850" w:rsidDel="007642FF">
          <w:rPr>
            <w:rFonts w:eastAsia="等线"/>
            <w:lang w:eastAsia="en-GB"/>
          </w:rPr>
          <w:delText>or t</w:delText>
        </w:r>
      </w:del>
      <w:ins w:id="43" w:author="zte-v1" w:date="2024-01-08T11:07:00Z">
        <w:r w:rsidR="007642FF">
          <w:rPr>
            <w:rFonts w:eastAsia="等线"/>
            <w:lang w:eastAsia="en-GB"/>
          </w:rPr>
          <w:t>T</w:t>
        </w:r>
      </w:ins>
      <w:r w:rsidR="00EF3850" w:rsidRPr="00EF3850">
        <w:rPr>
          <w:rFonts w:eastAsia="等线"/>
          <w:lang w:eastAsia="en-GB"/>
        </w:rPr>
        <w:t>he Network Slice instance is congested or not available as described in clause 5.15.5.3 of TS 23.501 [2]</w:t>
      </w:r>
      <w:ins w:id="44" w:author="zte-v3" w:date="2024-01-06T11:47:00Z">
        <w:r>
          <w:rPr>
            <w:rFonts w:eastAsia="等线"/>
            <w:lang w:eastAsia="en-GB"/>
          </w:rPr>
          <w:t>;</w:t>
        </w:r>
      </w:ins>
    </w:p>
    <w:p w14:paraId="7B0C0047" w14:textId="31F42BE5" w:rsidR="00EF3850" w:rsidRDefault="00112A33" w:rsidP="009845DC">
      <w:pPr>
        <w:overflowPunct w:val="0"/>
        <w:autoSpaceDE w:val="0"/>
        <w:autoSpaceDN w:val="0"/>
        <w:adjustRightInd w:val="0"/>
        <w:ind w:left="1135" w:hanging="284"/>
        <w:textAlignment w:val="baseline"/>
        <w:rPr>
          <w:rFonts w:eastAsia="等线"/>
          <w:lang w:eastAsia="ko-KR"/>
        </w:rPr>
      </w:pPr>
      <w:ins w:id="45" w:author="zte-v3" w:date="2024-01-06T11:47:00Z">
        <w:r w:rsidRPr="00EF3850">
          <w:rPr>
            <w:rFonts w:eastAsia="等线"/>
            <w:lang w:eastAsia="ko-KR"/>
          </w:rPr>
          <w:t>-</w:t>
        </w:r>
        <w:r w:rsidRPr="00EF3850">
          <w:rPr>
            <w:rFonts w:eastAsia="等线"/>
            <w:lang w:eastAsia="ko-KR"/>
          </w:rPr>
          <w:tab/>
        </w:r>
      </w:ins>
      <w:ins w:id="46" w:author="zte-v2" w:date="2024-01-23T20:54:00Z">
        <w:r w:rsidR="00F81445">
          <w:rPr>
            <w:rFonts w:eastAsia="等线"/>
            <w:lang w:eastAsia="ko-KR"/>
          </w:rPr>
          <w:t>T</w:t>
        </w:r>
      </w:ins>
      <w:ins w:id="47" w:author="zte-v3" w:date="2023-10-13T09:09:00Z">
        <w:r w:rsidR="00EC0E3F" w:rsidRPr="000A14A6">
          <w:rPr>
            <w:rFonts w:eastAsia="等线" w:hint="eastAsia"/>
            <w:lang w:eastAsia="en-GB"/>
          </w:rPr>
          <w:t>here is no LADN service area for the DNN and S-NSSAI of the PDU session</w:t>
        </w:r>
      </w:ins>
      <w:ins w:id="48" w:author="zte-v2" w:date="2024-01-23T20:52:00Z">
        <w:r w:rsidR="003043B4">
          <w:rPr>
            <w:rFonts w:eastAsia="等线"/>
            <w:lang w:eastAsia="en-GB"/>
          </w:rPr>
          <w:t xml:space="preserve"> and</w:t>
        </w:r>
      </w:ins>
      <w:ins w:id="49" w:author="zte-v3" w:date="2023-10-13T00:34:00Z">
        <w:r w:rsidR="00EC0E3F">
          <w:rPr>
            <w:rFonts w:eastAsia="等线"/>
            <w:lang w:eastAsia="en-GB"/>
          </w:rPr>
          <w:t xml:space="preserve"> </w:t>
        </w:r>
      </w:ins>
      <w:ins w:id="50" w:author="Huawei-Z" w:date="2024-01-23T14:32:00Z">
        <w:r w:rsidR="00D35E4B" w:rsidRPr="009845DC">
          <w:rPr>
            <w:rFonts w:eastAsia="等线"/>
            <w:lang w:eastAsia="en-GB"/>
          </w:rPr>
          <w:t>the</w:t>
        </w:r>
        <w:r w:rsidR="00D35E4B">
          <w:rPr>
            <w:rFonts w:eastAsia="等线"/>
            <w:lang w:eastAsia="en-GB"/>
          </w:rPr>
          <w:t xml:space="preserve"> </w:t>
        </w:r>
      </w:ins>
      <w:ins w:id="51" w:author="zte-v2" w:date="2023-10-12T17:30:00Z">
        <w:r w:rsidR="00EC0E3F">
          <w:rPr>
            <w:rFonts w:eastAsia="等线"/>
            <w:lang w:eastAsia="en-GB"/>
          </w:rPr>
          <w:t>AMF</w:t>
        </w:r>
      </w:ins>
      <w:ins w:id="52" w:author="zte-v3" w:date="2023-10-13T00:33:00Z">
        <w:r w:rsidR="00EC0E3F">
          <w:rPr>
            <w:rFonts w:eastAsia="等线"/>
            <w:lang w:eastAsia="en-GB"/>
          </w:rPr>
          <w:t xml:space="preserve"> </w:t>
        </w:r>
        <w:r w:rsidR="00EC0E3F" w:rsidRPr="00C74C38">
          <w:rPr>
            <w:rFonts w:eastAsia="等线" w:hint="eastAsia"/>
            <w:lang w:eastAsia="en-GB"/>
          </w:rPr>
          <w:t xml:space="preserve">determines </w:t>
        </w:r>
      </w:ins>
      <w:ins w:id="53" w:author="zte-v3" w:date="2023-10-13T09:02:00Z">
        <w:r w:rsidR="00EC0E3F">
          <w:rPr>
            <w:rFonts w:eastAsia="等线"/>
            <w:lang w:eastAsia="en-GB"/>
          </w:rPr>
          <w:t>to configure the</w:t>
        </w:r>
      </w:ins>
      <w:ins w:id="54" w:author="zte-v3" w:date="2023-10-13T00:33:00Z">
        <w:r w:rsidR="00EC0E3F">
          <w:rPr>
            <w:rFonts w:eastAsia="等线" w:hint="eastAsia"/>
            <w:lang w:eastAsia="en-GB"/>
          </w:rPr>
          <w:t xml:space="preserve"> </w:t>
        </w:r>
        <w:r w:rsidR="00EC0E3F" w:rsidRPr="00C74C38">
          <w:rPr>
            <w:rFonts w:eastAsia="等线" w:hint="eastAsia"/>
            <w:lang w:eastAsia="en-GB"/>
          </w:rPr>
          <w:t xml:space="preserve">LADN service area configured per LADN DNN and S-NSSAI for the associated DNN and S-NSSAI (e.g. </w:t>
        </w:r>
      </w:ins>
      <w:ins w:id="55" w:author="zte-v3" w:date="2023-10-13T00:36:00Z">
        <w:r w:rsidR="00EC0E3F">
          <w:rPr>
            <w:rFonts w:eastAsia="等线"/>
            <w:lang w:eastAsia="en-GB"/>
          </w:rPr>
          <w:t xml:space="preserve">due to </w:t>
        </w:r>
      </w:ins>
      <w:ins w:id="56" w:author="zte-v3" w:date="2023-10-13T00:33:00Z">
        <w:r w:rsidR="00EC0E3F" w:rsidRPr="00C74C38">
          <w:rPr>
            <w:rFonts w:eastAsia="等线" w:hint="eastAsia"/>
            <w:lang w:eastAsia="en-GB"/>
          </w:rPr>
          <w:t xml:space="preserve">notification from UDM or </w:t>
        </w:r>
        <w:r w:rsidR="00EC0E3F">
          <w:rPr>
            <w:rFonts w:eastAsia="等线" w:hint="eastAsia"/>
            <w:lang w:eastAsia="en-GB"/>
          </w:rPr>
          <w:t>local</w:t>
        </w:r>
        <w:r w:rsidR="00EC0E3F" w:rsidRPr="00C74C38">
          <w:rPr>
            <w:rFonts w:eastAsia="等线" w:hint="eastAsia"/>
            <w:lang w:eastAsia="en-GB"/>
          </w:rPr>
          <w:t xml:space="preserve"> configur</w:t>
        </w:r>
      </w:ins>
      <w:ins w:id="57" w:author="zte-v3" w:date="2023-10-13T00:35:00Z">
        <w:r w:rsidR="00EC0E3F">
          <w:rPr>
            <w:rFonts w:eastAsia="等线"/>
            <w:lang w:eastAsia="en-GB"/>
          </w:rPr>
          <w:t>ation update</w:t>
        </w:r>
      </w:ins>
      <w:ins w:id="58" w:author="zte-v3" w:date="2023-10-13T00:33:00Z">
        <w:r w:rsidR="00EC0E3F" w:rsidRPr="00C74C38">
          <w:rPr>
            <w:rFonts w:eastAsia="等线" w:hint="eastAsia"/>
            <w:lang w:eastAsia="en-GB"/>
          </w:rPr>
          <w:t>)</w:t>
        </w:r>
      </w:ins>
      <w:r w:rsidR="00EF3850" w:rsidRPr="00EF3850">
        <w:rPr>
          <w:rFonts w:eastAsia="等线"/>
          <w:lang w:eastAsia="ko-KR"/>
        </w:rPr>
        <w:t>.</w:t>
      </w:r>
    </w:p>
    <w:p w14:paraId="1487EB43" w14:textId="65E46517" w:rsidR="003043B4" w:rsidRPr="00EF3850" w:rsidRDefault="003043B4" w:rsidP="003043B4">
      <w:pPr>
        <w:overflowPunct w:val="0"/>
        <w:autoSpaceDE w:val="0"/>
        <w:autoSpaceDN w:val="0"/>
        <w:adjustRightInd w:val="0"/>
        <w:ind w:left="1135" w:hanging="284"/>
        <w:textAlignment w:val="baseline"/>
        <w:rPr>
          <w:rFonts w:eastAsia="等线"/>
          <w:lang w:eastAsia="ko-KR"/>
        </w:rPr>
      </w:pPr>
      <w:ins w:id="59" w:author="zte-v3" w:date="2024-01-06T11:47:00Z">
        <w:r w:rsidRPr="00EF3850">
          <w:rPr>
            <w:rFonts w:eastAsia="等线"/>
            <w:lang w:eastAsia="ko-KR"/>
          </w:rPr>
          <w:t>-</w:t>
        </w:r>
        <w:r w:rsidRPr="00EF3850">
          <w:rPr>
            <w:rFonts w:eastAsia="等线"/>
            <w:lang w:eastAsia="ko-KR"/>
          </w:rPr>
          <w:tab/>
        </w:r>
      </w:ins>
      <w:ins w:id="60" w:author="zte-v2" w:date="2024-01-23T20:54:00Z">
        <w:r w:rsidR="00F81445">
          <w:rPr>
            <w:rFonts w:eastAsia="等线"/>
            <w:lang w:eastAsia="en-GB"/>
          </w:rPr>
          <w:t>T</w:t>
        </w:r>
      </w:ins>
      <w:ins w:id="61" w:author="zte-v2" w:date="2023-10-12T17:35:00Z">
        <w:r w:rsidRPr="006B2780">
          <w:rPr>
            <w:rFonts w:eastAsia="等线"/>
            <w:lang w:eastAsia="en-GB"/>
          </w:rPr>
          <w:t>he</w:t>
        </w:r>
      </w:ins>
      <w:ins w:id="62" w:author="zte-v2" w:date="2024-01-23T20:53:00Z">
        <w:r>
          <w:rPr>
            <w:rFonts w:eastAsia="等线"/>
            <w:lang w:eastAsia="en-GB"/>
          </w:rPr>
          <w:t xml:space="preserve"> </w:t>
        </w:r>
      </w:ins>
      <w:ins w:id="63" w:author="zte-v2" w:date="2023-10-12T17:35:00Z">
        <w:r w:rsidRPr="006B2780">
          <w:rPr>
            <w:rFonts w:eastAsia="等线"/>
            <w:lang w:eastAsia="en-GB"/>
          </w:rPr>
          <w:t>PDU session</w:t>
        </w:r>
        <w:r>
          <w:rPr>
            <w:rFonts w:eastAsia="等线"/>
            <w:lang w:eastAsia="en-GB"/>
          </w:rPr>
          <w:t xml:space="preserve"> </w:t>
        </w:r>
      </w:ins>
      <w:ins w:id="64" w:author="Huawei-Z" w:date="2024-01-23T14:31:00Z">
        <w:r w:rsidR="00C96A14" w:rsidRPr="009845DC">
          <w:rPr>
            <w:rFonts w:eastAsia="等线"/>
            <w:lang w:eastAsia="en-GB"/>
          </w:rPr>
          <w:t>is</w:t>
        </w:r>
        <w:r w:rsidR="00C96A14">
          <w:rPr>
            <w:rFonts w:eastAsia="等线"/>
            <w:lang w:eastAsia="en-GB"/>
          </w:rPr>
          <w:t xml:space="preserve"> </w:t>
        </w:r>
      </w:ins>
      <w:ins w:id="65" w:author="zte-v2" w:date="2023-10-12T17:37:00Z">
        <w:r w:rsidRPr="008A195B">
          <w:rPr>
            <w:rFonts w:eastAsia="等线"/>
            <w:lang w:eastAsia="en-GB"/>
          </w:rPr>
          <w:t>subject to LADN per LADN DNN and S-NSSAI</w:t>
        </w:r>
      </w:ins>
      <w:ins w:id="66" w:author="zte-v2" w:date="2024-01-23T20:53:00Z">
        <w:r>
          <w:rPr>
            <w:rFonts w:eastAsia="等线"/>
            <w:lang w:eastAsia="en-GB"/>
          </w:rPr>
          <w:t xml:space="preserve"> and</w:t>
        </w:r>
      </w:ins>
      <w:ins w:id="67" w:author="zte-v2" w:date="2023-10-12T17:35:00Z">
        <w:r>
          <w:rPr>
            <w:rFonts w:eastAsia="等线"/>
            <w:lang w:eastAsia="en-GB"/>
          </w:rPr>
          <w:t xml:space="preserve"> </w:t>
        </w:r>
      </w:ins>
      <w:ins w:id="68" w:author="Huawei-Z" w:date="2024-01-23T14:32:00Z">
        <w:r w:rsidR="00D35E4B" w:rsidRPr="009845DC">
          <w:rPr>
            <w:rFonts w:eastAsia="等线"/>
            <w:lang w:eastAsia="en-GB"/>
          </w:rPr>
          <w:t>the</w:t>
        </w:r>
        <w:r w:rsidR="00D35E4B">
          <w:rPr>
            <w:rFonts w:eastAsia="等线"/>
            <w:lang w:eastAsia="en-GB"/>
          </w:rPr>
          <w:t xml:space="preserve"> </w:t>
        </w:r>
      </w:ins>
      <w:ins w:id="69" w:author="zte-v2" w:date="2023-10-12T17:35:00Z">
        <w:r>
          <w:rPr>
            <w:rFonts w:eastAsia="等线"/>
            <w:lang w:eastAsia="en-GB"/>
          </w:rPr>
          <w:t>AMF</w:t>
        </w:r>
      </w:ins>
      <w:ins w:id="70" w:author="zte-v3" w:date="2023-10-13T00:39:00Z">
        <w:r>
          <w:rPr>
            <w:rFonts w:eastAsia="等线"/>
            <w:lang w:eastAsia="en-GB"/>
          </w:rPr>
          <w:t xml:space="preserve"> </w:t>
        </w:r>
        <w:r w:rsidRPr="004C7BAF">
          <w:rPr>
            <w:rFonts w:eastAsia="等线" w:hint="eastAsia"/>
            <w:lang w:eastAsia="en-GB"/>
          </w:rPr>
          <w:t xml:space="preserve">determines the LADN service area </w:t>
        </w:r>
      </w:ins>
      <w:ins w:id="71" w:author="zte-v3" w:date="2023-10-13T00:40:00Z">
        <w:r>
          <w:rPr>
            <w:rFonts w:eastAsia="等线"/>
            <w:lang w:eastAsia="en-GB"/>
          </w:rPr>
          <w:t>for the</w:t>
        </w:r>
      </w:ins>
      <w:ins w:id="72" w:author="zte-v3" w:date="2023-10-13T00:39:00Z">
        <w:r w:rsidRPr="004C7BAF">
          <w:rPr>
            <w:rFonts w:eastAsia="等线" w:hint="eastAsia"/>
            <w:lang w:eastAsia="en-GB"/>
          </w:rPr>
          <w:t xml:space="preserve"> DNN and S-</w:t>
        </w:r>
        <w:r>
          <w:rPr>
            <w:rFonts w:eastAsia="等线" w:hint="eastAsia"/>
            <w:lang w:eastAsia="en-GB"/>
          </w:rPr>
          <w:t>NSSAI</w:t>
        </w:r>
      </w:ins>
      <w:ins w:id="73" w:author="zte-v3" w:date="2023-10-13T00:41:00Z">
        <w:r>
          <w:rPr>
            <w:rFonts w:eastAsia="等线" w:hint="eastAsia"/>
            <w:lang w:val="en-US" w:eastAsia="zh-CN"/>
          </w:rPr>
          <w:t xml:space="preserve"> </w:t>
        </w:r>
        <w:r>
          <w:rPr>
            <w:rFonts w:eastAsia="等线"/>
            <w:lang w:val="en-US" w:eastAsia="zh-CN"/>
          </w:rPr>
          <w:t>is remov</w:t>
        </w:r>
        <w:bookmarkStart w:id="74" w:name="_GoBack"/>
        <w:bookmarkEnd w:id="74"/>
        <w:r>
          <w:rPr>
            <w:rFonts w:eastAsia="等线"/>
            <w:lang w:val="en-US" w:eastAsia="zh-CN"/>
          </w:rPr>
          <w:t xml:space="preserve">ed </w:t>
        </w:r>
        <w:r w:rsidRPr="004C7BAF">
          <w:rPr>
            <w:rFonts w:eastAsia="等线" w:hint="eastAsia"/>
            <w:lang w:eastAsia="en-GB"/>
          </w:rPr>
          <w:t xml:space="preserve">(e.g. </w:t>
        </w:r>
        <w:r>
          <w:rPr>
            <w:rFonts w:eastAsia="等线"/>
            <w:lang w:eastAsia="en-GB"/>
          </w:rPr>
          <w:t xml:space="preserve">due to </w:t>
        </w:r>
        <w:r w:rsidRPr="004C7BAF">
          <w:rPr>
            <w:rFonts w:eastAsia="等线" w:hint="eastAsia"/>
            <w:lang w:eastAsia="en-GB"/>
          </w:rPr>
          <w:t xml:space="preserve">notification from UDM or </w:t>
        </w:r>
      </w:ins>
      <w:ins w:id="75" w:author="zte-v3" w:date="2023-10-13T00:33:00Z">
        <w:r>
          <w:rPr>
            <w:rFonts w:eastAsia="等线" w:hint="eastAsia"/>
            <w:lang w:eastAsia="en-GB"/>
          </w:rPr>
          <w:t>local</w:t>
        </w:r>
        <w:r w:rsidRPr="00C74C38">
          <w:rPr>
            <w:rFonts w:eastAsia="等线" w:hint="eastAsia"/>
            <w:lang w:eastAsia="en-GB"/>
          </w:rPr>
          <w:t xml:space="preserve"> configur</w:t>
        </w:r>
      </w:ins>
      <w:ins w:id="76" w:author="zte-v3" w:date="2023-10-13T00:35:00Z">
        <w:r>
          <w:rPr>
            <w:rFonts w:eastAsia="等线"/>
            <w:lang w:eastAsia="en-GB"/>
          </w:rPr>
          <w:t>ation update</w:t>
        </w:r>
      </w:ins>
      <w:ins w:id="77" w:author="zte-v3" w:date="2023-10-13T00:41:00Z">
        <w:r w:rsidRPr="004C7BAF">
          <w:rPr>
            <w:rFonts w:eastAsia="等线" w:hint="eastAsia"/>
            <w:lang w:eastAsia="en-GB"/>
          </w:rPr>
          <w:t>)</w:t>
        </w:r>
      </w:ins>
      <w:ins w:id="78" w:author="zte-v3" w:date="2023-10-13T00:39:00Z">
        <w:r>
          <w:rPr>
            <w:rFonts w:eastAsia="等线"/>
            <w:lang w:eastAsia="en-GB"/>
          </w:rPr>
          <w:t>.</w:t>
        </w:r>
      </w:ins>
    </w:p>
    <w:p w14:paraId="1673A6EC" w14:textId="01939C94"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DD75A6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interworking with TSN deployed in the transport network is supported the SMF/CUC shall initiate the release of TN streams via UNI.</w:t>
      </w:r>
    </w:p>
    <w:p w14:paraId="79B47490"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2.</w:t>
      </w:r>
      <w:r w:rsidRPr="00EF3850">
        <w:rPr>
          <w:rFonts w:eastAsia="等线"/>
          <w:lang w:eastAsia="ko-KR"/>
        </w:rPr>
        <w:tab/>
        <w:t>The SMF releases the IP address / Prefix(es) that were allocated to the PDU Session and releases the corresponding User Plane resources:</w:t>
      </w:r>
    </w:p>
    <w:p w14:paraId="1AE8B36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2a.</w:t>
      </w:r>
      <w:r w:rsidRPr="00EF3850">
        <w:rPr>
          <w:rFonts w:eastAsia="等线"/>
          <w:lang w:eastAsia="ko-KR"/>
        </w:rPr>
        <w:tab/>
        <w:t>The SMF sends an N4 Session Release Request (N4 Session ID) message to the UPF</w:t>
      </w:r>
      <w:r w:rsidRPr="00EF3850">
        <w:rPr>
          <w:rFonts w:eastAsia="宋体"/>
          <w:lang w:eastAsia="ko-KR"/>
        </w:rPr>
        <w:t xml:space="preserve">(s) </w:t>
      </w:r>
      <w:r w:rsidRPr="00EF3850">
        <w:rPr>
          <w:rFonts w:eastAsia="宋体"/>
          <w:lang w:eastAsia="zh-CN"/>
        </w:rPr>
        <w:t>of the PDU Session</w:t>
      </w:r>
      <w:r w:rsidRPr="00EF3850">
        <w:rPr>
          <w:rFonts w:eastAsia="等线"/>
          <w:lang w:eastAsia="ko-KR"/>
        </w:rPr>
        <w:t>. The UPF(s) shall drop any remaining packets of the PDU Session and release all tunnel resource and contexts associated with the N4 Session.</w:t>
      </w:r>
    </w:p>
    <w:p w14:paraId="6C37FA7E"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A919FD2"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2b.</w:t>
      </w:r>
      <w:r w:rsidRPr="00EF3850">
        <w:rPr>
          <w:rFonts w:eastAsia="等线"/>
          <w:lang w:eastAsia="ko-KR"/>
        </w:rPr>
        <w:tab/>
        <w:t>The UPF(s) acknowledges the N4 Session Release Request by the transmission of an N4 Session Release Response (N4 Session ID, [Small Data Rate Control Status], [APN Rate Control Status]) message to the SMF.</w:t>
      </w:r>
    </w:p>
    <w:p w14:paraId="7FAD126D" w14:textId="77777777" w:rsidR="00EF3850" w:rsidRPr="00EF3850" w:rsidRDefault="00EF3850" w:rsidP="00EF3850">
      <w:pPr>
        <w:overflowPunct w:val="0"/>
        <w:autoSpaceDE w:val="0"/>
        <w:autoSpaceDN w:val="0"/>
        <w:adjustRightInd w:val="0"/>
        <w:ind w:left="851" w:hanging="284"/>
        <w:textAlignment w:val="baseline"/>
        <w:rPr>
          <w:rFonts w:eastAsia="等线"/>
          <w:lang w:eastAsia="en-GB"/>
        </w:rPr>
      </w:pPr>
      <w:r w:rsidRPr="00EF3850">
        <w:rPr>
          <w:rFonts w:eastAsia="等线"/>
          <w:lang w:eastAsia="en-GB"/>
        </w:rPr>
        <w:tab/>
        <w:t>If UPF/CN-TL has performed the deletion of TN stream based on the request received from the SMF/CUC in step 2a, the UPF/CN-TL shall confirm the deletion of TN stream configurations.</w:t>
      </w:r>
    </w:p>
    <w:p w14:paraId="2DA8E951" w14:textId="77777777" w:rsidR="00EF3850" w:rsidRPr="00EF3850" w:rsidRDefault="00EF3850" w:rsidP="00EF3850">
      <w:pPr>
        <w:overflowPunct w:val="0"/>
        <w:autoSpaceDE w:val="0"/>
        <w:autoSpaceDN w:val="0"/>
        <w:adjustRightInd w:val="0"/>
        <w:ind w:left="851" w:hanging="284"/>
        <w:textAlignment w:val="baseline"/>
        <w:rPr>
          <w:rFonts w:eastAsia="等线"/>
          <w:lang w:eastAsia="en-GB"/>
        </w:rPr>
      </w:pPr>
      <w:r w:rsidRPr="00EF3850">
        <w:rPr>
          <w:rFonts w:eastAsia="等线"/>
          <w:lang w:eastAsia="en-GB"/>
        </w:rPr>
        <w:tab/>
        <w:t>The UPF includes Small Data Rate Control Status if the PDU Session used Small Data Rate Control.</w:t>
      </w:r>
    </w:p>
    <w:p w14:paraId="440B9CD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 xml:space="preserve">If a NEF has been selected as anchor of the Control Plane </w:t>
      </w:r>
      <w:proofErr w:type="spellStart"/>
      <w:r w:rsidRPr="00EF3850">
        <w:rPr>
          <w:rFonts w:eastAsia="等线"/>
          <w:lang w:eastAsia="en-GB"/>
        </w:rPr>
        <w:t>CIoT</w:t>
      </w:r>
      <w:proofErr w:type="spellEnd"/>
      <w:r w:rsidRPr="00EF3850">
        <w:rPr>
          <w:rFonts w:eastAsia="等线"/>
          <w:lang w:eastAsia="en-GB"/>
        </w:rPr>
        <w:t xml:space="preserve"> 5GS Optimisation enabled PDU session which is Unstructured PDU Session Type as described in clause 4.3.2.2 and the SMF-NEF Connection is released for this PDU Session.</w:t>
      </w:r>
    </w:p>
    <w:p w14:paraId="0C8DE5B1"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3AB16023"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en-GB"/>
        </w:rPr>
      </w:pPr>
      <w:r w:rsidRPr="00EF3850">
        <w:rPr>
          <w:rFonts w:eastAsia="等线"/>
          <w:lang w:eastAsia="en-GB"/>
        </w:rPr>
        <w:t>NOTE 3:</w:t>
      </w:r>
      <w:r w:rsidRPr="00EF3850">
        <w:rPr>
          <w:rFonts w:eastAsia="等线"/>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41C1F854"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w:t>
      </w:r>
      <w:r w:rsidRPr="00EF3850">
        <w:rPr>
          <w:rFonts w:eastAsia="等线"/>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EF3850">
        <w:rPr>
          <w:rFonts w:eastAsia="等线"/>
          <w:lang w:eastAsia="ko-KR"/>
        </w:rPr>
        <w:t>Nsmf_PDUSession_SMContextStatusNotify</w:t>
      </w:r>
      <w:proofErr w:type="spellEnd"/>
      <w:r w:rsidRPr="00EF3850">
        <w:rPr>
          <w:rFonts w:eastAsia="等线"/>
          <w:lang w:eastAsia="ko-KR"/>
        </w:rPr>
        <w:t>. The rest of step 3 and the steps 4-10 are skipped.</w:t>
      </w:r>
    </w:p>
    <w:p w14:paraId="496091A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18C04CB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lastRenderedPageBreak/>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44B15C4"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en-GB"/>
        </w:rPr>
      </w:pPr>
      <w:r w:rsidRPr="00EF3850">
        <w:rPr>
          <w:rFonts w:eastAsia="等线"/>
          <w:lang w:eastAsia="en-GB"/>
        </w:rPr>
        <w:t>NOTE 4:</w:t>
      </w:r>
      <w:r w:rsidRPr="00EF3850">
        <w:rPr>
          <w:rFonts w:eastAsia="等线"/>
          <w:lang w:eastAsia="en-GB"/>
        </w:rPr>
        <w:tab/>
        <w:t>SSC modes are defined in clause 5.6.9 of TS 23.501 [2].</w:t>
      </w:r>
    </w:p>
    <w:p w14:paraId="6F8ED68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3a.</w:t>
      </w:r>
      <w:r w:rsidRPr="00EF3850">
        <w:rPr>
          <w:rFonts w:eastAsia="等线"/>
          <w:lang w:eastAsia="ko-KR"/>
        </w:rPr>
        <w:tab/>
        <w:t xml:space="preserve">(If the PDU Session Release is initiated by the UE in step 1a or has been triggered by (R)AN in step 1d) The SMF responds to the AMF with the </w:t>
      </w:r>
      <w:proofErr w:type="spellStart"/>
      <w:r w:rsidRPr="00EF3850">
        <w:rPr>
          <w:rFonts w:eastAsia="等线"/>
          <w:lang w:eastAsia="ko-KR"/>
        </w:rPr>
        <w:t>Nsmf_PDUSession_UpdateSMContext</w:t>
      </w:r>
      <w:proofErr w:type="spellEnd"/>
      <w:r w:rsidRPr="00EF3850">
        <w:rPr>
          <w:rFonts w:eastAsia="等线"/>
          <w:lang w:eastAsia="ko-KR"/>
        </w:rPr>
        <w:t xml:space="preserve"> response (N2 SM Resource Release request, N1 SM </w:t>
      </w:r>
      <w:r w:rsidRPr="00EF3850">
        <w:rPr>
          <w:rFonts w:eastAsia="等线"/>
          <w:lang w:eastAsia="en-GB"/>
        </w:rPr>
        <w:t>container</w:t>
      </w:r>
      <w:r w:rsidRPr="00EF3850">
        <w:rPr>
          <w:rFonts w:eastAsia="等线"/>
          <w:lang w:eastAsia="ko-KR"/>
        </w:rPr>
        <w:t xml:space="preserve"> (PDU Session Release Command</w:t>
      </w:r>
      <w:r w:rsidRPr="00EF3850">
        <w:rPr>
          <w:rFonts w:eastAsia="等线"/>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55C88FB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3b.</w:t>
      </w:r>
      <w:r w:rsidRPr="00EF3850">
        <w:rPr>
          <w:rFonts w:eastAsia="等线"/>
          <w:lang w:eastAsia="ko-KR"/>
        </w:rPr>
        <w:tab/>
        <w:t xml:space="preserve">If the PDU Session Release is initiated by the SMF or the PCF, the SMF invokes the Namf_Communication_N1N2MessageTransfer service operation (N1 SM </w:t>
      </w:r>
      <w:r w:rsidRPr="00EF3850">
        <w:rPr>
          <w:rFonts w:eastAsia="等线"/>
          <w:lang w:eastAsia="en-GB"/>
        </w:rPr>
        <w:t>container</w:t>
      </w:r>
      <w:r w:rsidRPr="00EF3850">
        <w:rPr>
          <w:rFonts w:eastAsia="等线"/>
          <w:lang w:eastAsia="ko-KR"/>
        </w:rPr>
        <w:t xml:space="preserve"> (PDU Session Release Command</w:t>
      </w:r>
      <w:r w:rsidRPr="00EF3850">
        <w:rPr>
          <w:rFonts w:eastAsia="等线"/>
          <w:lang w:eastAsia="en-GB"/>
        </w:rPr>
        <w:t>), skip indicator).</w:t>
      </w:r>
    </w:p>
    <w:p w14:paraId="0A3F6DB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UP connection of the PDU Session is active, the SMF shall also include the N2 Resource Release request (PDU Session ID) in the Namf_Communication_N1N2MessageTransfer, to release the (R</w:t>
      </w:r>
      <w:proofErr w:type="gramStart"/>
      <w:r w:rsidRPr="00EF3850">
        <w:rPr>
          <w:rFonts w:eastAsia="等线"/>
          <w:lang w:eastAsia="ko-KR"/>
        </w:rPr>
        <w:t>)AN</w:t>
      </w:r>
      <w:proofErr w:type="gramEnd"/>
      <w:r w:rsidRPr="00EF3850">
        <w:rPr>
          <w:rFonts w:eastAsia="等线"/>
          <w:lang w:eastAsia="ko-KR"/>
        </w:rPr>
        <w:t xml:space="preserve"> resources associated with the PDU Session.</w:t>
      </w:r>
    </w:p>
    <w:p w14:paraId="3E613C28"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34D9E3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EF3850">
        <w:rPr>
          <w:rFonts w:eastAsia="等线"/>
          <w:lang w:eastAsia="zh-CN"/>
        </w:rPr>
        <w:t>"N1 SM Message Not Transferred"</w:t>
      </w:r>
      <w:r w:rsidRPr="00EF3850">
        <w:rPr>
          <w:rFonts w:eastAsia="等线"/>
          <w:lang w:eastAsia="ko-KR"/>
        </w:rPr>
        <w:t>) to SMF and steps 4 to 10 are skipped.</w:t>
      </w:r>
    </w:p>
    <w:p w14:paraId="43BBECC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3c.</w:t>
      </w:r>
      <w:r w:rsidRPr="00EF3850">
        <w:rPr>
          <w:rFonts w:eastAsia="等线"/>
          <w:lang w:eastAsia="ko-KR"/>
        </w:rPr>
        <w:tab/>
        <w:t xml:space="preserve">If the PDU Session Release is initiated by the AMF in step 1c, i.e. the SMF received the </w:t>
      </w:r>
      <w:proofErr w:type="spellStart"/>
      <w:r w:rsidRPr="00EF3850">
        <w:rPr>
          <w:rFonts w:eastAsia="等线"/>
          <w:lang w:eastAsia="ko-KR"/>
        </w:rPr>
        <w:t>Nsmf_PDUSession_ReleaseSMContext</w:t>
      </w:r>
      <w:proofErr w:type="spellEnd"/>
      <w:r w:rsidRPr="00EF3850">
        <w:rPr>
          <w:rFonts w:eastAsia="等线"/>
          <w:lang w:eastAsia="ko-KR"/>
        </w:rPr>
        <w:t xml:space="preserve"> Request from the AMF, the SMF responds to the AMF with the </w:t>
      </w:r>
      <w:proofErr w:type="spellStart"/>
      <w:r w:rsidRPr="00EF3850">
        <w:rPr>
          <w:rFonts w:eastAsia="等线"/>
          <w:lang w:eastAsia="ko-KR"/>
        </w:rPr>
        <w:t>Nsmf_PDUSession_ReleaseSMContext</w:t>
      </w:r>
      <w:proofErr w:type="spellEnd"/>
      <w:r w:rsidRPr="00EF3850">
        <w:rPr>
          <w:rFonts w:eastAsia="等线"/>
          <w:lang w:eastAsia="ko-KR"/>
        </w:rPr>
        <w:t xml:space="preserve"> response, optionally including the Small Data Rate Control Status and APN Rate Control Status.</w:t>
      </w:r>
    </w:p>
    <w:p w14:paraId="1B77D36F"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EF6F8D4"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3B4BD00"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3d.</w:t>
      </w:r>
      <w:r w:rsidRPr="00EF3850">
        <w:rPr>
          <w:rFonts w:eastAsia="等线"/>
          <w:lang w:eastAsia="ko-KR"/>
        </w:rPr>
        <w:tab/>
        <w:t xml:space="preserve">If the PDU Session Release is initiated by the AMF in step 1f, i.e. the SMF received the </w:t>
      </w:r>
      <w:proofErr w:type="spellStart"/>
      <w:r w:rsidRPr="00EF3850">
        <w:rPr>
          <w:rFonts w:eastAsia="等线"/>
          <w:lang w:eastAsia="ko-KR"/>
        </w:rPr>
        <w:t>Nsmf_PDUSession_UpdateSMContext</w:t>
      </w:r>
      <w:proofErr w:type="spellEnd"/>
      <w:r w:rsidRPr="00EF3850">
        <w:rPr>
          <w:rFonts w:eastAsia="等线"/>
          <w:lang w:eastAsia="ko-KR"/>
        </w:rPr>
        <w:t xml:space="preserve"> Request from the AMF with a release indication to request the release of the PDU Session, the SMF responds to the AMF with the </w:t>
      </w:r>
      <w:proofErr w:type="spellStart"/>
      <w:r w:rsidRPr="00EF3850">
        <w:rPr>
          <w:rFonts w:eastAsia="等线"/>
          <w:lang w:eastAsia="ko-KR"/>
        </w:rPr>
        <w:t>Nsmf_PDUSession_UpdateSMContext</w:t>
      </w:r>
      <w:proofErr w:type="spellEnd"/>
      <w:r w:rsidRPr="00EF3850">
        <w:rPr>
          <w:rFonts w:eastAsia="等线"/>
          <w:lang w:eastAsia="ko-KR"/>
        </w:rPr>
        <w:t xml:space="preserve"> Response which may contain the N1 SM container (PDU Session Release Command) to release the PDU session at the UE.</w:t>
      </w:r>
    </w:p>
    <w:p w14:paraId="07C376A1"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 xml:space="preserve">If the UP connection of the PDU Session is active, the </w:t>
      </w:r>
      <w:proofErr w:type="spellStart"/>
      <w:r w:rsidRPr="00EF3850">
        <w:rPr>
          <w:rFonts w:eastAsia="等线"/>
          <w:lang w:eastAsia="ko-KR"/>
        </w:rPr>
        <w:t>Nsmf_PDUSession_UpdateSMContext</w:t>
      </w:r>
      <w:proofErr w:type="spellEnd"/>
      <w:r w:rsidRPr="00EF3850">
        <w:rPr>
          <w:rFonts w:eastAsia="等线"/>
          <w:lang w:eastAsia="ko-KR"/>
        </w:rPr>
        <w:t xml:space="preserve"> Response shall also include the N2 Resource Release request (PDU Session ID) to release the (R</w:t>
      </w:r>
      <w:proofErr w:type="gramStart"/>
      <w:r w:rsidRPr="00EF3850">
        <w:rPr>
          <w:rFonts w:eastAsia="等线"/>
          <w:lang w:eastAsia="ko-KR"/>
        </w:rPr>
        <w:t>)AN</w:t>
      </w:r>
      <w:proofErr w:type="gramEnd"/>
      <w:r w:rsidRPr="00EF3850">
        <w:rPr>
          <w:rFonts w:eastAsia="等线"/>
          <w:lang w:eastAsia="ko-KR"/>
        </w:rPr>
        <w:t xml:space="preserve"> resources associated with the PDU Session.</w:t>
      </w:r>
    </w:p>
    <w:p w14:paraId="70AAB8DB"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4.</w:t>
      </w:r>
      <w:r w:rsidRPr="00EF3850">
        <w:rPr>
          <w:rFonts w:eastAsia="等线"/>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0829681"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message received from the SMF in step 3 does not include N2 SM Resource Release request, the AMF transmits the NAS message (PDU Session ID, N1 SM container) to the UE and the steps 6, 7 are skipped.</w:t>
      </w:r>
    </w:p>
    <w:p w14:paraId="0CD4B0E7"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lastRenderedPageBreak/>
        <w:tab/>
        <w:t xml:space="preserve">If the PDU Session is Control Plane </w:t>
      </w:r>
      <w:proofErr w:type="spellStart"/>
      <w:r w:rsidRPr="00EF3850">
        <w:rPr>
          <w:rFonts w:eastAsia="等线"/>
          <w:lang w:eastAsia="ko-KR"/>
        </w:rPr>
        <w:t>CIoT</w:t>
      </w:r>
      <w:proofErr w:type="spellEnd"/>
      <w:r w:rsidRPr="00EF3850">
        <w:rPr>
          <w:rFonts w:eastAsia="等线"/>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6933FD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ab/>
        <w:t xml:space="preserve">If the UE is in CM-CONNECTED state and the received message from the SMF in step 3 includes N2 SM Resource Release request, the AMF </w:t>
      </w:r>
      <w:r w:rsidRPr="00EF3850">
        <w:rPr>
          <w:rFonts w:eastAsia="等线"/>
          <w:lang w:eastAsia="zh-CN"/>
        </w:rPr>
        <w:t>transfers</w:t>
      </w:r>
      <w:r w:rsidRPr="00EF3850">
        <w:rPr>
          <w:rFonts w:eastAsia="等线"/>
          <w:lang w:eastAsia="ko-KR"/>
        </w:rPr>
        <w:t xml:space="preserve"> the SM information received from the SMF in </w:t>
      </w:r>
      <w:r w:rsidRPr="00EF3850">
        <w:rPr>
          <w:rFonts w:eastAsia="等线"/>
          <w:lang w:eastAsia="zh-CN"/>
        </w:rPr>
        <w:t>s</w:t>
      </w:r>
      <w:r w:rsidRPr="00EF3850">
        <w:rPr>
          <w:rFonts w:eastAsia="等线"/>
          <w:lang w:eastAsia="ko-KR"/>
        </w:rPr>
        <w:t>tep 4 (</w:t>
      </w:r>
      <w:r w:rsidRPr="00EF3850">
        <w:rPr>
          <w:rFonts w:eastAsia="等线"/>
          <w:lang w:eastAsia="en-GB"/>
        </w:rPr>
        <w:t xml:space="preserve">N2 SM Resource Release request, N1 SM </w:t>
      </w:r>
      <w:r w:rsidRPr="00EF3850">
        <w:rPr>
          <w:rFonts w:eastAsia="等线"/>
          <w:lang w:eastAsia="ko-KR"/>
        </w:rPr>
        <w:t>container</w:t>
      </w:r>
      <w:r w:rsidRPr="00EF3850">
        <w:rPr>
          <w:rFonts w:eastAsia="等线"/>
          <w:lang w:eastAsia="en-GB"/>
        </w:rPr>
        <w:t>) to the (R)AN.</w:t>
      </w:r>
    </w:p>
    <w:p w14:paraId="6A043414"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message from the SMF includes Small Data Rate Control Status then the AMF stores it in the UE Context in AMF.</w:t>
      </w:r>
    </w:p>
    <w:p w14:paraId="3E4EC67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5.</w:t>
      </w:r>
      <w:r w:rsidRPr="00EF3850">
        <w:rPr>
          <w:rFonts w:eastAsia="等线"/>
          <w:lang w:eastAsia="en-GB"/>
        </w:rPr>
        <w:tab/>
        <w:t>When the (R</w:t>
      </w:r>
      <w:proofErr w:type="gramStart"/>
      <w:r w:rsidRPr="00EF3850">
        <w:rPr>
          <w:rFonts w:eastAsia="等线"/>
          <w:lang w:eastAsia="en-GB"/>
        </w:rPr>
        <w:t>)AN</w:t>
      </w:r>
      <w:proofErr w:type="gramEnd"/>
      <w:r w:rsidRPr="00EF3850">
        <w:rPr>
          <w:rFonts w:eastAsia="等线"/>
          <w:lang w:eastAsia="en-GB"/>
        </w:rPr>
        <w:t xml:space="preserve"> has received an N2 SM request </w:t>
      </w:r>
      <w:r w:rsidRPr="00EF3850">
        <w:rPr>
          <w:rFonts w:eastAsia="等线"/>
          <w:lang w:eastAsia="ko-KR"/>
        </w:rPr>
        <w:t xml:space="preserve">to release the AN resources associated with the PDU Session it </w:t>
      </w:r>
      <w:r w:rsidRPr="00EF3850">
        <w:rPr>
          <w:rFonts w:eastAsia="等线"/>
          <w:lang w:eastAsia="en-GB"/>
        </w:rPr>
        <w:t>issues AN specific signalling exchange(s) with the UE to release the corresponding AN resources.</w:t>
      </w:r>
    </w:p>
    <w:p w14:paraId="6F20D650"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ab/>
        <w:t xml:space="preserve">In the case of a NG-RAN, the NAS message is sent to the UE in </w:t>
      </w:r>
      <w:r w:rsidRPr="00EF3850">
        <w:rPr>
          <w:rFonts w:eastAsia="等线"/>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CAAA68"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 xml:space="preserve">During this procedure, the (R)AN sends any NAS message (N1 SM </w:t>
      </w:r>
      <w:r w:rsidRPr="00EF3850">
        <w:rPr>
          <w:rFonts w:eastAsia="等线"/>
          <w:lang w:eastAsia="ko-KR"/>
        </w:rPr>
        <w:t>container (PDU Session Release</w:t>
      </w:r>
      <w:r w:rsidRPr="00EF3850">
        <w:rPr>
          <w:rFonts w:eastAsia="等线"/>
          <w:lang w:eastAsia="en-GB"/>
        </w:rPr>
        <w:t xml:space="preserve"> Command)) received from the AMF in step 5.</w:t>
      </w:r>
    </w:p>
    <w:p w14:paraId="4EF82E9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221779C"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6.</w:t>
      </w:r>
      <w:r w:rsidRPr="00EF3850">
        <w:rPr>
          <w:rFonts w:eastAsia="等线"/>
          <w:lang w:eastAsia="en-GB"/>
        </w:rPr>
        <w:tab/>
        <w:t xml:space="preserve">[Conditional] If the (R)AN had received a N2 SM request </w:t>
      </w:r>
      <w:r w:rsidRPr="00EF3850">
        <w:rPr>
          <w:rFonts w:eastAsia="等线"/>
          <w:lang w:eastAsia="ko-KR"/>
        </w:rPr>
        <w:t>to release the AN resources</w:t>
      </w:r>
      <w:r w:rsidRPr="00EF3850">
        <w:rPr>
          <w:rFonts w:eastAsia="等线"/>
          <w:lang w:eastAsia="en-GB"/>
        </w:rPr>
        <w:t xml:space="preserve">, </w:t>
      </w:r>
      <w:r w:rsidRPr="00EF3850">
        <w:rPr>
          <w:rFonts w:eastAsia="等线"/>
          <w:lang w:eastAsia="zh-CN"/>
        </w:rPr>
        <w:t>t</w:t>
      </w:r>
      <w:r w:rsidRPr="00EF3850">
        <w:rPr>
          <w:rFonts w:eastAsia="等线"/>
          <w:lang w:eastAsia="en-GB"/>
        </w:rPr>
        <w:t xml:space="preserve">he (R)AN acknowledges the N2 SM </w:t>
      </w:r>
      <w:r w:rsidRPr="00EF3850">
        <w:rPr>
          <w:rFonts w:eastAsia="等线"/>
          <w:lang w:eastAsia="ko-KR"/>
        </w:rPr>
        <w:t xml:space="preserve">Resource Release </w:t>
      </w:r>
      <w:r w:rsidRPr="00EF3850">
        <w:rPr>
          <w:rFonts w:eastAsia="等线"/>
          <w:lang w:eastAsia="en-GB"/>
        </w:rPr>
        <w:t>Request by sending an N2 SM R</w:t>
      </w:r>
      <w:r w:rsidRPr="00EF3850">
        <w:rPr>
          <w:rFonts w:eastAsia="等线"/>
          <w:lang w:eastAsia="ko-KR"/>
        </w:rPr>
        <w:t xml:space="preserve">esource </w:t>
      </w:r>
      <w:r w:rsidRPr="00EF3850">
        <w:rPr>
          <w:rFonts w:eastAsia="等线"/>
          <w:lang w:eastAsia="en-GB"/>
        </w:rPr>
        <w:t>Release Ack (User Location Information, Secondary RAT usage data) Message to the AMF.</w:t>
      </w:r>
    </w:p>
    <w:p w14:paraId="78F65A16"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PLMN has configured secondary RAT usage reporting, the NG-RAN node may provide RAN Usage Data Report.</w:t>
      </w:r>
    </w:p>
    <w:p w14:paraId="1DEAE39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NG-RAN/AN-TL has performed the deletion of TN stream based on the request received from the SMF/CUC in step 3, the NG-RAN/AN-TL shall confirm the deletion of TN stream configurations.</w:t>
      </w:r>
    </w:p>
    <w:p w14:paraId="572A23B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7a.</w:t>
      </w:r>
      <w:r w:rsidRPr="00EF3850">
        <w:rPr>
          <w:rFonts w:eastAsia="等线"/>
          <w:lang w:eastAsia="en-GB"/>
        </w:rPr>
        <w:tab/>
        <w:t xml:space="preserve">The AMF invokes the </w:t>
      </w:r>
      <w:proofErr w:type="spellStart"/>
      <w:r w:rsidRPr="00EF3850">
        <w:rPr>
          <w:rFonts w:eastAsia="等线"/>
          <w:lang w:eastAsia="en-GB"/>
        </w:rPr>
        <w:t>Nsmf_PDUSession_UpdateSMContext</w:t>
      </w:r>
      <w:proofErr w:type="spellEnd"/>
      <w:r w:rsidRPr="00EF3850">
        <w:rPr>
          <w:rFonts w:eastAsia="等线"/>
          <w:lang w:eastAsia="en-GB"/>
        </w:rPr>
        <w:t xml:space="preserve"> (N2 SM R</w:t>
      </w:r>
      <w:r w:rsidRPr="00EF3850">
        <w:rPr>
          <w:rFonts w:eastAsia="等线"/>
          <w:lang w:eastAsia="ko-KR"/>
        </w:rPr>
        <w:t xml:space="preserve">esource </w:t>
      </w:r>
      <w:r w:rsidRPr="00EF3850">
        <w:rPr>
          <w:rFonts w:eastAsia="等线"/>
          <w:lang w:eastAsia="en-GB"/>
        </w:rPr>
        <w:t>Release Ack (Secondary RAT usage data), User Location Information) to the SMF.</w:t>
      </w:r>
    </w:p>
    <w:p w14:paraId="06AA34F3"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7b.</w:t>
      </w:r>
      <w:r w:rsidRPr="00EF3850">
        <w:rPr>
          <w:rFonts w:eastAsia="等线"/>
          <w:lang w:eastAsia="en-GB"/>
        </w:rPr>
        <w:tab/>
      </w:r>
      <w:r w:rsidRPr="00EF3850">
        <w:rPr>
          <w:rFonts w:eastAsia="等线"/>
          <w:lang w:eastAsia="ko-KR"/>
        </w:rPr>
        <w:t xml:space="preserve">The SMF responds to the AMF with an </w:t>
      </w:r>
      <w:proofErr w:type="spellStart"/>
      <w:r w:rsidRPr="00EF3850">
        <w:rPr>
          <w:rFonts w:eastAsia="等线"/>
          <w:lang w:eastAsia="ko-KR"/>
        </w:rPr>
        <w:t>Nsmf_PDUSession_UpdateSMContext</w:t>
      </w:r>
      <w:proofErr w:type="spellEnd"/>
      <w:r w:rsidRPr="00EF3850">
        <w:rPr>
          <w:rFonts w:eastAsia="等线"/>
          <w:lang w:eastAsia="ko-KR"/>
        </w:rPr>
        <w:t xml:space="preserve"> response.</w:t>
      </w:r>
    </w:p>
    <w:p w14:paraId="4ABE0A98"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8.</w:t>
      </w:r>
      <w:r w:rsidRPr="00EF3850">
        <w:rPr>
          <w:rFonts w:eastAsia="等线"/>
          <w:lang w:eastAsia="ko-KR"/>
        </w:rPr>
        <w:tab/>
      </w:r>
      <w:r w:rsidRPr="00EF3850">
        <w:rPr>
          <w:rFonts w:eastAsia="等线"/>
          <w:lang w:eastAsia="en-GB"/>
        </w:rPr>
        <w:t xml:space="preserve">The UE acknowledges the PDU Session Release Command by sending a NAS message (PDU Session ID, N1 SM </w:t>
      </w:r>
      <w:r w:rsidRPr="00EF3850">
        <w:rPr>
          <w:rFonts w:eastAsia="等线"/>
          <w:lang w:eastAsia="ko-KR"/>
        </w:rPr>
        <w:t>container</w:t>
      </w:r>
      <w:r w:rsidRPr="00EF3850" w:rsidDel="00A93402">
        <w:rPr>
          <w:rFonts w:eastAsia="等线"/>
          <w:lang w:eastAsia="en-GB"/>
        </w:rPr>
        <w:t xml:space="preserve"> </w:t>
      </w:r>
      <w:r w:rsidRPr="00EF3850">
        <w:rPr>
          <w:rFonts w:eastAsia="等线"/>
          <w:lang w:eastAsia="en-GB"/>
        </w:rPr>
        <w:t>(PDU Session Release Ack)) message over the (R)AN.</w:t>
      </w:r>
    </w:p>
    <w:p w14:paraId="77A94B86"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9.</w:t>
      </w:r>
      <w:r w:rsidRPr="00EF3850">
        <w:rPr>
          <w:rFonts w:eastAsia="等线"/>
          <w:lang w:eastAsia="ko-KR"/>
        </w:rPr>
        <w:tab/>
        <w:t>[Conditional] T</w:t>
      </w:r>
      <w:r w:rsidRPr="00EF3850">
        <w:rPr>
          <w:rFonts w:eastAsia="等线"/>
          <w:lang w:eastAsia="en-GB"/>
        </w:rPr>
        <w:t>he (R</w:t>
      </w:r>
      <w:proofErr w:type="gramStart"/>
      <w:r w:rsidRPr="00EF3850">
        <w:rPr>
          <w:rFonts w:eastAsia="等线"/>
          <w:lang w:eastAsia="en-GB"/>
        </w:rPr>
        <w:t>)AN</w:t>
      </w:r>
      <w:proofErr w:type="gramEnd"/>
      <w:r w:rsidRPr="00EF3850">
        <w:rPr>
          <w:rFonts w:eastAsia="等线"/>
          <w:lang w:eastAsia="en-GB"/>
        </w:rPr>
        <w:t xml:space="preserve"> forwards the NAS message from the UE by sending a N2 NAS uplink transport (NAS message (PDU Session ID, N1 SM </w:t>
      </w:r>
      <w:r w:rsidRPr="00EF3850">
        <w:rPr>
          <w:rFonts w:eastAsia="等线"/>
          <w:lang w:eastAsia="ko-KR"/>
        </w:rPr>
        <w:t>container</w:t>
      </w:r>
      <w:r w:rsidRPr="00EF3850">
        <w:rPr>
          <w:rFonts w:eastAsia="等线"/>
          <w:lang w:eastAsia="en-GB"/>
        </w:rPr>
        <w:t xml:space="preserve"> (PDU Session Release Ack)), User Location Information) to the AMF.</w:t>
      </w:r>
    </w:p>
    <w:p w14:paraId="34C3398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10a.</w:t>
      </w:r>
      <w:r w:rsidRPr="00EF3850">
        <w:rPr>
          <w:rFonts w:eastAsia="等线"/>
          <w:lang w:eastAsia="en-GB"/>
        </w:rPr>
        <w:tab/>
        <w:t xml:space="preserve">The AMF invokes the </w:t>
      </w:r>
      <w:proofErr w:type="spellStart"/>
      <w:r w:rsidRPr="00EF3850">
        <w:rPr>
          <w:rFonts w:eastAsia="等线"/>
          <w:lang w:eastAsia="en-GB"/>
        </w:rPr>
        <w:t>Nsmf_PDUSession_UpdateSMContext</w:t>
      </w:r>
      <w:proofErr w:type="spellEnd"/>
      <w:r w:rsidRPr="00EF3850">
        <w:rPr>
          <w:rFonts w:eastAsia="等线"/>
          <w:lang w:eastAsia="en-GB"/>
        </w:rPr>
        <w:t xml:space="preserve"> (N1 SM </w:t>
      </w:r>
      <w:r w:rsidRPr="00EF3850">
        <w:rPr>
          <w:rFonts w:eastAsia="等线"/>
          <w:lang w:eastAsia="ko-KR"/>
        </w:rPr>
        <w:t xml:space="preserve">container (PDU Session </w:t>
      </w:r>
      <w:r w:rsidRPr="00EF3850">
        <w:rPr>
          <w:rFonts w:eastAsia="等线"/>
          <w:lang w:eastAsia="en-GB"/>
        </w:rPr>
        <w:t>Release Ack, User Location Information) to the SMF.</w:t>
      </w:r>
    </w:p>
    <w:p w14:paraId="4082045F"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10b.</w:t>
      </w:r>
      <w:r w:rsidRPr="00EF3850">
        <w:rPr>
          <w:rFonts w:eastAsia="等线"/>
          <w:lang w:eastAsia="en-GB"/>
        </w:rPr>
        <w:tab/>
      </w:r>
      <w:r w:rsidRPr="00EF3850">
        <w:rPr>
          <w:rFonts w:eastAsia="等线"/>
          <w:lang w:eastAsia="ko-KR"/>
        </w:rPr>
        <w:t xml:space="preserve">The SMF responds to the AMF with an </w:t>
      </w:r>
      <w:proofErr w:type="spellStart"/>
      <w:r w:rsidRPr="00EF3850">
        <w:rPr>
          <w:rFonts w:eastAsia="等线"/>
          <w:lang w:eastAsia="ko-KR"/>
        </w:rPr>
        <w:t>Nsmf_PDUSession_UpdateSMContext</w:t>
      </w:r>
      <w:proofErr w:type="spellEnd"/>
      <w:r w:rsidRPr="00EF3850">
        <w:rPr>
          <w:rFonts w:eastAsia="等线"/>
          <w:lang w:eastAsia="ko-KR"/>
        </w:rPr>
        <w:t xml:space="preserve"> response.</w:t>
      </w:r>
    </w:p>
    <w:p w14:paraId="56EE89AD"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Steps 8-10 may happen before steps 6-7.</w:t>
      </w:r>
    </w:p>
    <w:p w14:paraId="18249189"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11.</w:t>
      </w:r>
      <w:r w:rsidRPr="00EF3850">
        <w:rPr>
          <w:rFonts w:eastAsia="等线"/>
          <w:lang w:eastAsia="ko-KR"/>
        </w:rPr>
        <w:tab/>
        <w:t>If steps 3a, 3b or 3d were performed, the SMF waits until it has received replies to the N1 and N2 information provided in step 3, as needed.</w:t>
      </w:r>
    </w:p>
    <w:p w14:paraId="4DEFE68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 xml:space="preserve">The SMF invokes </w:t>
      </w:r>
      <w:proofErr w:type="spellStart"/>
      <w:r w:rsidRPr="00EF3850">
        <w:rPr>
          <w:rFonts w:eastAsia="等线"/>
          <w:lang w:eastAsia="ko-KR"/>
        </w:rPr>
        <w:t>Nsmf_PDUSession_SMContextStatusNotify</w:t>
      </w:r>
      <w:proofErr w:type="spellEnd"/>
      <w:r w:rsidRPr="00EF3850">
        <w:rPr>
          <w:rFonts w:eastAsia="等线"/>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76B6D89"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lastRenderedPageBreak/>
        <w:t>NOTE</w:t>
      </w:r>
      <w:r w:rsidRPr="00EF3850">
        <w:rPr>
          <w:rFonts w:eastAsia="等线"/>
          <w:lang w:eastAsia="zh-CN"/>
        </w:rPr>
        <w:t> 5</w:t>
      </w:r>
      <w:r w:rsidRPr="00EF3850">
        <w:rPr>
          <w:rFonts w:eastAsia="等线"/>
          <w:lang w:eastAsia="ko-KR"/>
        </w:rPr>
        <w:t>:</w:t>
      </w:r>
      <w:r w:rsidRPr="00EF3850">
        <w:rPr>
          <w:rFonts w:eastAsia="等线"/>
          <w:lang w:eastAsia="ko-KR"/>
        </w:rPr>
        <w:tab/>
        <w:t>The UE and the 5GC will get synchronized about the status of the (released) PDU Session at the next Service Request or Registration procedure.</w:t>
      </w:r>
    </w:p>
    <w:p w14:paraId="3F55E5DB"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5D5FC82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12.</w:t>
      </w:r>
      <w:r w:rsidRPr="00EF3850">
        <w:rPr>
          <w:rFonts w:eastAsia="等线"/>
          <w:lang w:eastAsia="ko-KR"/>
        </w:rPr>
        <w:tab/>
        <w:t>If Dynamic PCC applied to this session the SMF invokes an SM Policy Association Termination procedure as defined in clause 4.16.6 to delete the PDU Session.</w:t>
      </w:r>
    </w:p>
    <w:p w14:paraId="3E8EE9A5"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13.</w:t>
      </w:r>
      <w:r w:rsidRPr="00EF3850">
        <w:rPr>
          <w:rFonts w:eastAsia="等线"/>
          <w:lang w:eastAsia="ko-KR"/>
        </w:rPr>
        <w:tab/>
        <w:t xml:space="preserve">SMF notifies any entity that has subscribed to </w:t>
      </w:r>
      <w:r w:rsidRPr="00EF3850">
        <w:rPr>
          <w:rFonts w:eastAsia="等线"/>
          <w:lang w:eastAsia="en-GB"/>
        </w:rPr>
        <w:t>User Location Information related with PDU Session change.</w:t>
      </w:r>
    </w:p>
    <w:p w14:paraId="0BA6387C"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14.</w:t>
      </w:r>
      <w:r w:rsidRPr="00EF3850">
        <w:rPr>
          <w:rFonts w:eastAsia="等线"/>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EF3850">
        <w:rPr>
          <w:rFonts w:eastAsia="等线"/>
          <w:lang w:eastAsia="zh-CN"/>
        </w:rPr>
        <w:t>Nudm_SDM_Unsubscribe</w:t>
      </w:r>
      <w:proofErr w:type="spellEnd"/>
      <w:r w:rsidRPr="00EF3850">
        <w:rPr>
          <w:rFonts w:eastAsia="等线"/>
          <w:lang w:eastAsia="zh-CN"/>
        </w:rPr>
        <w:t xml:space="preserve"> (SUPI, DNN, S-NSSAI)</w:t>
      </w:r>
      <w:r w:rsidRPr="00EF3850">
        <w:rPr>
          <w:rFonts w:eastAsia="等线"/>
          <w:lang w:eastAsia="ko-KR"/>
        </w:rPr>
        <w:t xml:space="preserve"> service operation. The UDM may unsubscribe the subscription notification from UDR by </w:t>
      </w:r>
      <w:proofErr w:type="spellStart"/>
      <w:r w:rsidRPr="00EF3850">
        <w:rPr>
          <w:rFonts w:eastAsia="等线"/>
          <w:lang w:eastAsia="ko-KR"/>
        </w:rPr>
        <w:t>Nudr_DM_Unsubscribe</w:t>
      </w:r>
      <w:proofErr w:type="spellEnd"/>
      <w:r w:rsidRPr="00EF3850">
        <w:rPr>
          <w:rFonts w:eastAsia="等线"/>
          <w:lang w:eastAsia="ko-KR"/>
        </w:rPr>
        <w:t xml:space="preserve"> (SUPI, Subscription Data, Session Management Subscription data, DNN, S-NSSAI).</w:t>
      </w:r>
    </w:p>
    <w:p w14:paraId="02D1A2D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15.</w:t>
      </w:r>
      <w:r w:rsidRPr="00EF3850">
        <w:rPr>
          <w:rFonts w:eastAsia="等线"/>
          <w:lang w:eastAsia="ko-KR"/>
        </w:rPr>
        <w:tab/>
        <w:t>T</w:t>
      </w:r>
      <w:r w:rsidRPr="00EF3850">
        <w:rPr>
          <w:rFonts w:eastAsia="等线"/>
          <w:lang w:eastAsia="en-GB"/>
        </w:rPr>
        <w:t xml:space="preserve">he SMF invokes the </w:t>
      </w:r>
      <w:proofErr w:type="spellStart"/>
      <w:r w:rsidRPr="00EF3850">
        <w:rPr>
          <w:rFonts w:eastAsia="等线"/>
          <w:lang w:eastAsia="zh-CN"/>
        </w:rPr>
        <w:t>Nudm_</w:t>
      </w:r>
      <w:r w:rsidRPr="00EF3850">
        <w:rPr>
          <w:rFonts w:eastAsia="等线"/>
          <w:lang w:eastAsia="en-GB"/>
        </w:rPr>
        <w:t>UECM_</w:t>
      </w:r>
      <w:r w:rsidRPr="00EF3850">
        <w:rPr>
          <w:rFonts w:eastAsia="等线"/>
          <w:lang w:eastAsia="zh-CN"/>
        </w:rPr>
        <w:t>Deregistration</w:t>
      </w:r>
      <w:proofErr w:type="spellEnd"/>
      <w:r w:rsidRPr="00EF3850" w:rsidDel="006935F8">
        <w:rPr>
          <w:rFonts w:eastAsia="等线"/>
          <w:lang w:eastAsia="en-GB"/>
        </w:rPr>
        <w:t xml:space="preserve"> </w:t>
      </w:r>
      <w:r w:rsidRPr="00EF3850">
        <w:rPr>
          <w:rFonts w:eastAsia="等线"/>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EF3850">
        <w:rPr>
          <w:rFonts w:eastAsia="等线"/>
          <w:lang w:eastAsia="en-GB"/>
        </w:rPr>
        <w:t>Nudr_DM_Update</w:t>
      </w:r>
      <w:proofErr w:type="spellEnd"/>
      <w:r w:rsidRPr="00EF3850">
        <w:rPr>
          <w:rFonts w:eastAsia="等线"/>
          <w:lang w:eastAsia="en-GB"/>
        </w:rPr>
        <w:t xml:space="preserve"> (SUPI, Subscription Data, UE context in SMF data).</w:t>
      </w:r>
    </w:p>
    <w:p w14:paraId="575A083A" w14:textId="77777777" w:rsidR="0060361E" w:rsidRDefault="0060361E" w:rsidP="0060361E">
      <w:pPr>
        <w:rPr>
          <w:noProof/>
        </w:rPr>
      </w:pPr>
    </w:p>
    <w:p w14:paraId="2B01AF76" w14:textId="77777777" w:rsidR="00AB6485" w:rsidRDefault="00AB648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sectPr w:rsid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7E31B" w14:textId="77777777" w:rsidR="000324F6" w:rsidRDefault="000324F6">
      <w:r>
        <w:separator/>
      </w:r>
    </w:p>
  </w:endnote>
  <w:endnote w:type="continuationSeparator" w:id="0">
    <w:p w14:paraId="16C47E33" w14:textId="77777777" w:rsidR="000324F6" w:rsidRDefault="0003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130C3" w14:textId="77777777" w:rsidR="000324F6" w:rsidRDefault="000324F6">
      <w:r>
        <w:separator/>
      </w:r>
    </w:p>
  </w:footnote>
  <w:footnote w:type="continuationSeparator" w:id="0">
    <w:p w14:paraId="21C3ACDA" w14:textId="77777777" w:rsidR="000324F6" w:rsidRDefault="00032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1">
    <w15:presenceInfo w15:providerId="None" w15:userId="zte-v1"/>
  </w15:person>
  <w15:person w15:author="zte-v2">
    <w15:presenceInfo w15:providerId="None" w15:userId="zte-v2"/>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324F6"/>
    <w:rsid w:val="000A6394"/>
    <w:rsid w:val="000B56BA"/>
    <w:rsid w:val="000B7FED"/>
    <w:rsid w:val="000C038A"/>
    <w:rsid w:val="000C54F8"/>
    <w:rsid w:val="000C6598"/>
    <w:rsid w:val="000C69F1"/>
    <w:rsid w:val="000D44B3"/>
    <w:rsid w:val="000E3290"/>
    <w:rsid w:val="001053A5"/>
    <w:rsid w:val="00112A33"/>
    <w:rsid w:val="00145D43"/>
    <w:rsid w:val="00192C46"/>
    <w:rsid w:val="001A08B3"/>
    <w:rsid w:val="001A7B60"/>
    <w:rsid w:val="001B52F0"/>
    <w:rsid w:val="001B7A65"/>
    <w:rsid w:val="001C1799"/>
    <w:rsid w:val="001D7B95"/>
    <w:rsid w:val="001E41F3"/>
    <w:rsid w:val="0022034D"/>
    <w:rsid w:val="00226CF1"/>
    <w:rsid w:val="0026004D"/>
    <w:rsid w:val="002640DD"/>
    <w:rsid w:val="00275D12"/>
    <w:rsid w:val="00284FEB"/>
    <w:rsid w:val="002860C4"/>
    <w:rsid w:val="002B5741"/>
    <w:rsid w:val="002D09A1"/>
    <w:rsid w:val="002D3929"/>
    <w:rsid w:val="002E472E"/>
    <w:rsid w:val="003043B4"/>
    <w:rsid w:val="00305409"/>
    <w:rsid w:val="003609EF"/>
    <w:rsid w:val="0036231A"/>
    <w:rsid w:val="00374DD4"/>
    <w:rsid w:val="003E1A36"/>
    <w:rsid w:val="00410371"/>
    <w:rsid w:val="0041706F"/>
    <w:rsid w:val="004242F1"/>
    <w:rsid w:val="004B75B7"/>
    <w:rsid w:val="005141D9"/>
    <w:rsid w:val="0051580D"/>
    <w:rsid w:val="00547111"/>
    <w:rsid w:val="00592D74"/>
    <w:rsid w:val="00593804"/>
    <w:rsid w:val="005E2C44"/>
    <w:rsid w:val="0060361E"/>
    <w:rsid w:val="00621188"/>
    <w:rsid w:val="006257ED"/>
    <w:rsid w:val="006305F5"/>
    <w:rsid w:val="00636A64"/>
    <w:rsid w:val="00640C50"/>
    <w:rsid w:val="0065296A"/>
    <w:rsid w:val="00653DE4"/>
    <w:rsid w:val="00665C47"/>
    <w:rsid w:val="00691EBB"/>
    <w:rsid w:val="00695808"/>
    <w:rsid w:val="006B46FB"/>
    <w:rsid w:val="006C56E1"/>
    <w:rsid w:val="006E21FB"/>
    <w:rsid w:val="007642FF"/>
    <w:rsid w:val="00791421"/>
    <w:rsid w:val="00792342"/>
    <w:rsid w:val="007977A8"/>
    <w:rsid w:val="007B512A"/>
    <w:rsid w:val="007C2097"/>
    <w:rsid w:val="007D6A07"/>
    <w:rsid w:val="007F7259"/>
    <w:rsid w:val="008040A8"/>
    <w:rsid w:val="00820281"/>
    <w:rsid w:val="008279FA"/>
    <w:rsid w:val="0083473C"/>
    <w:rsid w:val="008626E7"/>
    <w:rsid w:val="00870EE7"/>
    <w:rsid w:val="008863B9"/>
    <w:rsid w:val="008A14B4"/>
    <w:rsid w:val="008A45A6"/>
    <w:rsid w:val="008C7D0E"/>
    <w:rsid w:val="008D3CCC"/>
    <w:rsid w:val="008F3789"/>
    <w:rsid w:val="008F686C"/>
    <w:rsid w:val="009148DE"/>
    <w:rsid w:val="00941E30"/>
    <w:rsid w:val="009777D9"/>
    <w:rsid w:val="00980CB6"/>
    <w:rsid w:val="00982C8F"/>
    <w:rsid w:val="009845DC"/>
    <w:rsid w:val="00991B88"/>
    <w:rsid w:val="009A5753"/>
    <w:rsid w:val="009A579D"/>
    <w:rsid w:val="009E3297"/>
    <w:rsid w:val="009F734F"/>
    <w:rsid w:val="00A246B6"/>
    <w:rsid w:val="00A2637A"/>
    <w:rsid w:val="00A45D6F"/>
    <w:rsid w:val="00A47E70"/>
    <w:rsid w:val="00A50CF0"/>
    <w:rsid w:val="00A7671C"/>
    <w:rsid w:val="00A87032"/>
    <w:rsid w:val="00AA2CBC"/>
    <w:rsid w:val="00AA63A4"/>
    <w:rsid w:val="00AB6485"/>
    <w:rsid w:val="00AC5820"/>
    <w:rsid w:val="00AD1CD8"/>
    <w:rsid w:val="00B03ADE"/>
    <w:rsid w:val="00B258BB"/>
    <w:rsid w:val="00B46962"/>
    <w:rsid w:val="00B5774B"/>
    <w:rsid w:val="00B67B97"/>
    <w:rsid w:val="00B968C8"/>
    <w:rsid w:val="00BA3EC5"/>
    <w:rsid w:val="00BA51D9"/>
    <w:rsid w:val="00BB5DFC"/>
    <w:rsid w:val="00BD279D"/>
    <w:rsid w:val="00BD6BB8"/>
    <w:rsid w:val="00BE6A2F"/>
    <w:rsid w:val="00C3779C"/>
    <w:rsid w:val="00C66BA2"/>
    <w:rsid w:val="00C870F6"/>
    <w:rsid w:val="00C95985"/>
    <w:rsid w:val="00C96A14"/>
    <w:rsid w:val="00CC5026"/>
    <w:rsid w:val="00CC68D0"/>
    <w:rsid w:val="00D03F9A"/>
    <w:rsid w:val="00D06D51"/>
    <w:rsid w:val="00D209CA"/>
    <w:rsid w:val="00D24991"/>
    <w:rsid w:val="00D35E4B"/>
    <w:rsid w:val="00D50255"/>
    <w:rsid w:val="00D66520"/>
    <w:rsid w:val="00D84A90"/>
    <w:rsid w:val="00D84AE9"/>
    <w:rsid w:val="00D92ADC"/>
    <w:rsid w:val="00DC1429"/>
    <w:rsid w:val="00DC53DB"/>
    <w:rsid w:val="00DE34CF"/>
    <w:rsid w:val="00E13F3D"/>
    <w:rsid w:val="00E34898"/>
    <w:rsid w:val="00EB09B7"/>
    <w:rsid w:val="00EC0E3F"/>
    <w:rsid w:val="00EE7D7C"/>
    <w:rsid w:val="00EF3850"/>
    <w:rsid w:val="00F25D98"/>
    <w:rsid w:val="00F300FB"/>
    <w:rsid w:val="00F81445"/>
    <w:rsid w:val="00FB48D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D126-C422-4A2E-94D6-CE878A58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3353</Words>
  <Characters>19114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1900-01-01T00:00:00Z</cp:lastPrinted>
  <dcterms:created xsi:type="dcterms:W3CDTF">2024-01-23T14:33:00Z</dcterms:created>
  <dcterms:modified xsi:type="dcterms:W3CDTF">2024-01-27T07:57:00Z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